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3E699" w14:textId="0885DE49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6162B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D83421" w:rsidRPr="00D83421">
        <w:rPr>
          <w:b/>
          <w:noProof/>
          <w:sz w:val="28"/>
        </w:rPr>
        <w:t>R3-2</w:t>
      </w:r>
      <w:r w:rsidR="0096162B">
        <w:rPr>
          <w:b/>
          <w:noProof/>
          <w:sz w:val="28"/>
        </w:rPr>
        <w:t>2</w:t>
      </w:r>
      <w:r w:rsidR="007230AD" w:rsidRPr="007230AD">
        <w:rPr>
          <w:b/>
          <w:noProof/>
          <w:sz w:val="28"/>
        </w:rPr>
        <w:t>1862</w:t>
      </w:r>
    </w:p>
    <w:p w14:paraId="7CB45193" w14:textId="1371AED0" w:rsidR="001E41F3" w:rsidRDefault="006120FB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96162B">
        <w:rPr>
          <w:rFonts w:cs="Arial"/>
          <w:b/>
          <w:bCs/>
          <w:sz w:val="24"/>
          <w:szCs w:val="24"/>
        </w:rPr>
        <w:t>2</w:t>
      </w:r>
      <w:r w:rsidR="001A3D77" w:rsidRPr="001A3D77">
        <w:rPr>
          <w:rFonts w:cs="Arial"/>
          <w:b/>
          <w:bCs/>
          <w:sz w:val="24"/>
          <w:szCs w:val="24"/>
        </w:rPr>
        <w:t>1</w:t>
      </w:r>
      <w:r w:rsidR="0096162B" w:rsidRPr="0096162B">
        <w:rPr>
          <w:rFonts w:cs="Arial"/>
          <w:b/>
          <w:bCs/>
          <w:sz w:val="24"/>
          <w:szCs w:val="24"/>
          <w:vertAlign w:val="superscript"/>
        </w:rPr>
        <w:t>st</w:t>
      </w:r>
      <w:r w:rsidR="0096162B">
        <w:rPr>
          <w:rFonts w:cs="Arial"/>
          <w:b/>
          <w:bCs/>
          <w:sz w:val="24"/>
          <w:szCs w:val="24"/>
        </w:rPr>
        <w:t xml:space="preserve"> February</w:t>
      </w:r>
      <w:r w:rsidR="001A3D77" w:rsidRPr="001A3D77">
        <w:rPr>
          <w:rFonts w:cs="Arial"/>
          <w:b/>
          <w:bCs/>
          <w:sz w:val="24"/>
          <w:szCs w:val="24"/>
        </w:rPr>
        <w:t>-</w:t>
      </w:r>
      <w:r w:rsidR="0096162B">
        <w:rPr>
          <w:rFonts w:cs="Arial"/>
          <w:b/>
          <w:bCs/>
          <w:sz w:val="24"/>
          <w:szCs w:val="24"/>
        </w:rPr>
        <w:t>03</w:t>
      </w:r>
      <w:r w:rsidR="0096162B" w:rsidRPr="0096162B">
        <w:rPr>
          <w:rFonts w:cs="Arial"/>
          <w:b/>
          <w:bCs/>
          <w:sz w:val="24"/>
          <w:szCs w:val="24"/>
          <w:vertAlign w:val="superscript"/>
        </w:rPr>
        <w:t>rd</w:t>
      </w:r>
      <w:r w:rsidR="0096162B">
        <w:rPr>
          <w:rFonts w:cs="Arial"/>
          <w:b/>
          <w:bCs/>
          <w:sz w:val="24"/>
          <w:szCs w:val="24"/>
        </w:rPr>
        <w:t xml:space="preserve"> March </w:t>
      </w:r>
      <w:r w:rsidRPr="006120FB">
        <w:rPr>
          <w:rFonts w:cs="Arial"/>
          <w:b/>
          <w:bCs/>
          <w:sz w:val="24"/>
          <w:szCs w:val="24"/>
        </w:rPr>
        <w:t>202</w:t>
      </w:r>
      <w:r w:rsidR="0096162B">
        <w:rPr>
          <w:rFonts w:cs="Arial"/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CC6E10" w:rsidR="001E41F3" w:rsidRPr="00410371" w:rsidRDefault="00BF39E7" w:rsidP="002C64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C646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88CAF" w:rsidR="001E41F3" w:rsidRPr="00410371" w:rsidRDefault="00C304FB" w:rsidP="00547111">
            <w:pPr>
              <w:pStyle w:val="CRCoverPage"/>
              <w:spacing w:after="0"/>
              <w:rPr>
                <w:noProof/>
              </w:rPr>
            </w:pPr>
            <w:r w:rsidRPr="009402F3">
              <w:rPr>
                <w:b/>
                <w:noProof/>
                <w:sz w:val="28"/>
              </w:rPr>
              <w:t>1</w:t>
            </w:r>
            <w:r w:rsidRPr="00C304FB">
              <w:rPr>
                <w:b/>
                <w:noProof/>
                <w:sz w:val="28"/>
              </w:rPr>
              <w:t>642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08496D" w:rsidR="001E41F3" w:rsidRPr="00410371" w:rsidRDefault="009402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C28B91" w:rsidR="001E41F3" w:rsidRPr="00410371" w:rsidRDefault="00BF39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616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037626" w:rsidR="00F25D98" w:rsidRDefault="00BF39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B712F" w:rsidR="001E41F3" w:rsidRDefault="00E34FEC">
            <w:pPr>
              <w:pStyle w:val="CRCoverPage"/>
              <w:spacing w:after="0"/>
              <w:ind w:left="100"/>
              <w:rPr>
                <w:noProof/>
              </w:rPr>
            </w:pPr>
            <w:r w:rsidRPr="00BF39E7">
              <w:rPr>
                <w:noProof/>
              </w:rPr>
              <w:t>CSI-RS configuration request</w:t>
            </w:r>
            <w:r>
              <w:rPr>
                <w:noProof/>
              </w:rPr>
              <w:t xml:space="preserve"> Indicator</w:t>
            </w:r>
            <w:r w:rsidRPr="00BF39E7">
              <w:rPr>
                <w:noProof/>
              </w:rPr>
              <w:t xml:space="preserve"> </w:t>
            </w:r>
            <w:bookmarkStart w:id="1" w:name="OLE_LINK1"/>
            <w:r w:rsidRPr="00BF39E7">
              <w:rPr>
                <w:noProof/>
              </w:rPr>
              <w:t>[</w:t>
            </w:r>
            <w:r w:rsidR="00E51670" w:rsidRPr="00EE6DA0">
              <w:t>CSIRSX2</w:t>
            </w:r>
            <w:r w:rsidRPr="00BF39E7">
              <w:rPr>
                <w:noProof/>
              </w:rPr>
              <w:t>]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A868BB" w:rsidR="001E41F3" w:rsidRDefault="00E34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China telecom, Huawei, ZTE,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576560" w:rsidR="001E41F3" w:rsidRDefault="00BF3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9960F3" w:rsidR="001E41F3" w:rsidRDefault="00673C07" w:rsidP="001A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6162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6162B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6162B">
              <w:rPr>
                <w:noProof/>
              </w:rPr>
              <w:t>2</w:t>
            </w:r>
            <w:r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5C1E7E" w:rsidR="001E41F3" w:rsidRDefault="00BA151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F57E6" w:rsidR="001E41F3" w:rsidRDefault="00BF3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4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6469" w:rsidRDefault="002C6469" w:rsidP="002C6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74C91" w14:textId="77777777" w:rsidR="00646D6B" w:rsidRDefault="00B05E0F" w:rsidP="00B05E0F">
            <w:pPr>
              <w:pStyle w:val="CRCoverPage"/>
              <w:spacing w:after="0"/>
              <w:ind w:left="100"/>
            </w:pPr>
            <w:r>
              <w:t xml:space="preserve">Following the endorsed CRs in R3-213860 </w:t>
            </w:r>
            <w:proofErr w:type="spellStart"/>
            <w:r>
              <w:t>abd</w:t>
            </w:r>
            <w:proofErr w:type="spellEnd"/>
            <w:r>
              <w:t xml:space="preserve"> R3-213861 in RAN3#113-e, a request indicator for </w:t>
            </w:r>
            <w:r>
              <w:rPr>
                <w:noProof/>
              </w:rPr>
              <w:t xml:space="preserve">CSI-RS configurations of certain NR cells served by neighbour (en-)gNBs </w:t>
            </w:r>
            <w:r>
              <w:t xml:space="preserve">is needed </w:t>
            </w:r>
            <w:proofErr w:type="gramStart"/>
            <w:r>
              <w:t>i</w:t>
            </w:r>
            <w:r w:rsidR="00E34FEC">
              <w:t>n order to</w:t>
            </w:r>
            <w:proofErr w:type="gramEnd"/>
            <w:r w:rsidR="00E34FEC">
              <w:t xml:space="preserve"> </w:t>
            </w:r>
            <w:r w:rsidR="00E34FEC" w:rsidRPr="000C7F5E">
              <w:t xml:space="preserve">avoid sending CSI-RS information to nodes that will not need </w:t>
            </w:r>
            <w:r>
              <w:t>such</w:t>
            </w:r>
            <w:r w:rsidR="00E34FEC" w:rsidRPr="000C7F5E">
              <w:t xml:space="preserve"> information</w:t>
            </w:r>
            <w:r>
              <w:t xml:space="preserve"> during the X2 and </w:t>
            </w:r>
            <w:proofErr w:type="spellStart"/>
            <w:r>
              <w:t>Xn</w:t>
            </w:r>
            <w:proofErr w:type="spellEnd"/>
            <w:r>
              <w:t xml:space="preserve"> setup procedure (See notes of CB# 39_CSI-RSConfigExchange in R3-215842).</w:t>
            </w:r>
            <w:r w:rsidR="00E34FEC">
              <w:t xml:space="preserve"> </w:t>
            </w:r>
          </w:p>
          <w:p w14:paraId="08044297" w14:textId="77777777" w:rsidR="00646D6B" w:rsidRDefault="00646D6B" w:rsidP="00B05E0F">
            <w:pPr>
              <w:pStyle w:val="CRCoverPage"/>
              <w:spacing w:after="0"/>
              <w:ind w:left="100"/>
            </w:pPr>
          </w:p>
          <w:p w14:paraId="6AF2FB88" w14:textId="2F81220E" w:rsidR="002C6469" w:rsidRDefault="00B05E0F" w:rsidP="00B05E0F">
            <w:pPr>
              <w:pStyle w:val="CRCoverPage"/>
              <w:spacing w:after="0"/>
              <w:ind w:left="100"/>
            </w:pPr>
            <w:r>
              <w:t>A</w:t>
            </w:r>
            <w:r w:rsidR="00E34FEC">
              <w:t xml:space="preserve"> request indicator is proposed to be added in the </w:t>
            </w:r>
            <w:r w:rsidR="00BA151A">
              <w:t xml:space="preserve">initiating </w:t>
            </w:r>
            <w:r w:rsidR="00E34FEC">
              <w:t>message</w:t>
            </w:r>
            <w:r w:rsidR="00BA151A">
              <w:t>s</w:t>
            </w:r>
            <w:r>
              <w:t>, s</w:t>
            </w:r>
            <w:r>
              <w:rPr>
                <w:noProof/>
              </w:rPr>
              <w:t>pecifically: in the X2 setup (b</w:t>
            </w:r>
            <w:r w:rsidRPr="00B05E0F">
              <w:rPr>
                <w:noProof/>
              </w:rPr>
              <w:t xml:space="preserve">etween </w:t>
            </w:r>
            <w:r>
              <w:rPr>
                <w:noProof/>
              </w:rPr>
              <w:t xml:space="preserve">relaying </w:t>
            </w:r>
            <w:r w:rsidRPr="00B05E0F">
              <w:rPr>
                <w:noProof/>
              </w:rPr>
              <w:t>eNBs</w:t>
            </w:r>
            <w:r>
              <w:rPr>
                <w:noProof/>
              </w:rPr>
              <w:t xml:space="preserve"> connected to en-gNBs)</w:t>
            </w:r>
            <w:r w:rsidRPr="00B05E0F">
              <w:rPr>
                <w:noProof/>
              </w:rPr>
              <w:t>,</w:t>
            </w:r>
            <w:r>
              <w:rPr>
                <w:noProof/>
              </w:rPr>
              <w:t xml:space="preserve"> in the EN-DC X2 Setup and EN-DC Configuration Update procedures (between an eNB and en-gNBs).</w:t>
            </w:r>
            <w:r w:rsidR="004920B9">
              <w:rPr>
                <w:noProof/>
              </w:rPr>
              <w:t xml:space="preserve"> </w:t>
            </w:r>
          </w:p>
          <w:p w14:paraId="076DD44A" w14:textId="75C1C722" w:rsidR="00E51670" w:rsidRDefault="00E51670" w:rsidP="002C6469">
            <w:pPr>
              <w:pStyle w:val="CRCoverPage"/>
              <w:spacing w:after="0"/>
              <w:ind w:left="100"/>
            </w:pPr>
          </w:p>
          <w:p w14:paraId="260148A8" w14:textId="267B439E" w:rsidR="00E51670" w:rsidRDefault="00E51670" w:rsidP="002C6469">
            <w:pPr>
              <w:pStyle w:val="CRCoverPage"/>
              <w:spacing w:after="0"/>
              <w:ind w:left="100"/>
            </w:pPr>
            <w:r w:rsidRPr="00B05E0F">
              <w:t xml:space="preserve">To allow the </w:t>
            </w:r>
            <w:r w:rsidRPr="00B05E0F">
              <w:rPr>
                <w:i/>
                <w:iCs/>
              </w:rPr>
              <w:t>Additional Measurement Timing Configuration List</w:t>
            </w:r>
            <w:r w:rsidRPr="00B05E0F">
              <w:t xml:space="preserve"> IE to be sent from the </w:t>
            </w:r>
            <w:proofErr w:type="spellStart"/>
            <w:r w:rsidRPr="00B05E0F">
              <w:t>eNB</w:t>
            </w:r>
            <w:proofErr w:type="spellEnd"/>
            <w:r w:rsidRPr="00B05E0F">
              <w:t xml:space="preserve"> to other </w:t>
            </w:r>
            <w:proofErr w:type="spellStart"/>
            <w:r w:rsidRPr="00B05E0F">
              <w:t>en-gNBs</w:t>
            </w:r>
            <w:proofErr w:type="spellEnd"/>
            <w:r w:rsidRPr="00B05E0F">
              <w:t xml:space="preserve"> (</w:t>
            </w:r>
            <w:proofErr w:type="gramStart"/>
            <w:r w:rsidRPr="00B05E0F">
              <w:t>e.g.</w:t>
            </w:r>
            <w:proofErr w:type="gramEnd"/>
            <w:r w:rsidRPr="00B05E0F">
              <w:t xml:space="preserve"> via other </w:t>
            </w:r>
            <w:proofErr w:type="spellStart"/>
            <w:r w:rsidRPr="00B05E0F">
              <w:t>eNBs</w:t>
            </w:r>
            <w:proofErr w:type="spellEnd"/>
            <w:r w:rsidRPr="00B05E0F">
              <w:t xml:space="preserve">) it is needed to add the </w:t>
            </w:r>
            <w:r w:rsidR="00B05E0F">
              <w:t xml:space="preserve">CSI-RS </w:t>
            </w:r>
            <w:r w:rsidRPr="00B05E0F">
              <w:t xml:space="preserve">information in the </w:t>
            </w:r>
            <w:r w:rsidRPr="00B05E0F">
              <w:rPr>
                <w:noProof/>
              </w:rPr>
              <w:t xml:space="preserve">in </w:t>
            </w:r>
            <w:r w:rsidRPr="00B05E0F">
              <w:rPr>
                <w:i/>
                <w:iCs/>
                <w:noProof/>
              </w:rPr>
              <w:t xml:space="preserve">NR Neighbour Information </w:t>
            </w:r>
            <w:r w:rsidRPr="00B05E0F">
              <w:rPr>
                <w:noProof/>
              </w:rPr>
              <w:t>IE</w:t>
            </w:r>
            <w:r w:rsidRPr="00B05E0F">
              <w:t>.</w:t>
            </w:r>
          </w:p>
          <w:p w14:paraId="61DDD70B" w14:textId="168FA840" w:rsidR="00646D6B" w:rsidRDefault="00646D6B" w:rsidP="002C6469">
            <w:pPr>
              <w:pStyle w:val="CRCoverPage"/>
              <w:spacing w:after="0"/>
              <w:ind w:left="100"/>
            </w:pPr>
          </w:p>
          <w:p w14:paraId="20365E44" w14:textId="74C32416" w:rsidR="00646D6B" w:rsidRDefault="00646D6B" w:rsidP="002C6469">
            <w:pPr>
              <w:pStyle w:val="CRCoverPage"/>
              <w:spacing w:after="0"/>
              <w:ind w:left="100"/>
            </w:pPr>
            <w:r>
              <w:t>In RAN3#114-e, the following note was taken:</w:t>
            </w:r>
          </w:p>
          <w:p w14:paraId="7D4C5C98" w14:textId="494A1CA1" w:rsidR="00646D6B" w:rsidRPr="00646D6B" w:rsidRDefault="00646D6B" w:rsidP="00646D6B">
            <w:p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  <w:t xml:space="preserve">X2AP signalling requires further checking to send the request </w:t>
            </w:r>
            <w:r w:rsidRPr="00646D6B">
              <w:rPr>
                <w:b/>
                <w:bCs/>
                <w:color w:val="0000FF"/>
                <w:sz w:val="18"/>
                <w:szCs w:val="18"/>
              </w:rPr>
              <w:t xml:space="preserve">indicator between </w:t>
            </w:r>
            <w:proofErr w:type="spellStart"/>
            <w:r w:rsidRPr="00646D6B">
              <w:rPr>
                <w:b/>
                <w:bCs/>
                <w:color w:val="0000FF"/>
                <w:sz w:val="18"/>
                <w:szCs w:val="18"/>
              </w:rPr>
              <w:t>eNBs</w:t>
            </w:r>
            <w:proofErr w:type="spellEnd"/>
            <w:r w:rsidRPr="00646D6B">
              <w:rPr>
                <w:b/>
                <w:bCs/>
                <w:color w:val="0000FF"/>
                <w:sz w:val="18"/>
                <w:szCs w:val="18"/>
              </w:rPr>
              <w:t>,</w:t>
            </w:r>
            <w:r>
              <w:rPr>
                <w:b/>
                <w:bCs/>
                <w:color w:val="0000FF"/>
                <w:sz w:val="18"/>
                <w:szCs w:val="18"/>
              </w:rPr>
              <w:t xml:space="preserve"> and from </w:t>
            </w:r>
            <w:proofErr w:type="spellStart"/>
            <w:r>
              <w:rPr>
                <w:b/>
                <w:bCs/>
                <w:color w:val="0000FF"/>
                <w:sz w:val="18"/>
                <w:szCs w:val="18"/>
              </w:rPr>
              <w:t>eNB</w:t>
            </w:r>
            <w:proofErr w:type="spellEnd"/>
            <w:r>
              <w:rPr>
                <w:b/>
                <w:bCs/>
                <w:color w:val="0000FF"/>
                <w:sz w:val="18"/>
                <w:szCs w:val="18"/>
              </w:rPr>
              <w:t xml:space="preserve"> to </w:t>
            </w:r>
            <w:proofErr w:type="spellStart"/>
            <w:r>
              <w:rPr>
                <w:b/>
                <w:bCs/>
                <w:color w:val="0000FF"/>
                <w:sz w:val="18"/>
                <w:szCs w:val="18"/>
              </w:rPr>
              <w:t>en</w:t>
            </w:r>
            <w:proofErr w:type="spellEnd"/>
            <w:r>
              <w:rPr>
                <w:b/>
                <w:bCs/>
                <w:color w:val="0000FF"/>
                <w:sz w:val="18"/>
                <w:szCs w:val="18"/>
              </w:rPr>
              <w:t xml:space="preserve">-gNB. Consider </w:t>
            </w:r>
            <w:r w:rsidRPr="00646D6B">
              <w:rPr>
                <w:b/>
                <w:bCs/>
                <w:color w:val="0000FF"/>
                <w:sz w:val="18"/>
                <w:szCs w:val="18"/>
                <w:highlight w:val="cyan"/>
              </w:rPr>
              <w:t>R3-216194</w:t>
            </w:r>
            <w:r>
              <w:rPr>
                <w:b/>
                <w:bCs/>
                <w:color w:val="0000FF"/>
                <w:sz w:val="18"/>
                <w:szCs w:val="18"/>
              </w:rPr>
              <w:t xml:space="preserve"> as input and </w:t>
            </w:r>
            <w:proofErr w:type="gramStart"/>
            <w:r>
              <w:rPr>
                <w:b/>
                <w:bCs/>
                <w:color w:val="0000FF"/>
                <w:sz w:val="18"/>
                <w:szCs w:val="18"/>
              </w:rPr>
              <w:t>continue on</w:t>
            </w:r>
            <w:proofErr w:type="gramEnd"/>
            <w:r>
              <w:rPr>
                <w:b/>
                <w:bCs/>
                <w:color w:val="0000FF"/>
                <w:sz w:val="18"/>
                <w:szCs w:val="18"/>
              </w:rPr>
              <w:t xml:space="preserve"> this basis.</w:t>
            </w:r>
          </w:p>
          <w:p w14:paraId="708AA7DE" w14:textId="1D0A5BE2" w:rsidR="00E51670" w:rsidRDefault="00646D6B" w:rsidP="002C6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revision of R3-216194</w:t>
            </w:r>
            <w:r w:rsidR="009B29CD">
              <w:rPr>
                <w:noProof/>
              </w:rPr>
              <w:t xml:space="preserve"> to finalize the CSI-RS package with </w:t>
            </w:r>
            <w:r w:rsidR="00D465E0">
              <w:rPr>
                <w:noProof/>
              </w:rPr>
              <w:t>R3-221614</w:t>
            </w:r>
          </w:p>
        </w:tc>
      </w:tr>
      <w:tr w:rsidR="002C64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6469" w:rsidRDefault="002C6469" w:rsidP="002C64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6469" w:rsidRDefault="002C6469" w:rsidP="002C64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4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6469" w:rsidRDefault="002C6469" w:rsidP="002C6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CE245E" w14:textId="56FB0E84" w:rsidR="002C6469" w:rsidRDefault="002C6469" w:rsidP="002C6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 the </w:t>
            </w:r>
            <w:r w:rsidR="007175EF" w:rsidRPr="007175EF">
              <w:rPr>
                <w:i/>
                <w:iCs/>
                <w:noProof/>
              </w:rPr>
              <w:t>Served Cell Specific Info Request</w:t>
            </w:r>
            <w:r w:rsidR="007175EF">
              <w:rPr>
                <w:i/>
                <w:iCs/>
                <w:noProof/>
              </w:rPr>
              <w:t xml:space="preserve"> </w:t>
            </w:r>
            <w:r w:rsidR="00E34FEC">
              <w:rPr>
                <w:rFonts w:hint="eastAsia"/>
                <w:noProof/>
              </w:rPr>
              <w:t xml:space="preserve">IE in </w:t>
            </w:r>
            <w:r w:rsidR="00B05E0F">
              <w:rPr>
                <w:noProof/>
              </w:rPr>
              <w:t xml:space="preserve">X2 Setup, </w:t>
            </w:r>
            <w:r>
              <w:rPr>
                <w:noProof/>
              </w:rPr>
              <w:t xml:space="preserve">EN-DC </w:t>
            </w:r>
            <w:r>
              <w:rPr>
                <w:rFonts w:hint="eastAsia"/>
                <w:noProof/>
              </w:rPr>
              <w:t>X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</w:rPr>
              <w:t xml:space="preserve"> Setup </w:t>
            </w:r>
            <w:r w:rsidR="00BA151A">
              <w:rPr>
                <w:noProof/>
              </w:rPr>
              <w:t>R</w:t>
            </w:r>
            <w:r>
              <w:rPr>
                <w:rFonts w:hint="eastAsia"/>
                <w:noProof/>
              </w:rPr>
              <w:t>equest and</w:t>
            </w:r>
            <w:r>
              <w:rPr>
                <w:noProof/>
              </w:rPr>
              <w:t xml:space="preserve"> EN-DC</w:t>
            </w:r>
            <w:r>
              <w:rPr>
                <w:rFonts w:hint="eastAsia"/>
                <w:noProof/>
              </w:rPr>
              <w:t xml:space="preserve"> </w:t>
            </w:r>
            <w:r w:rsidR="00BA151A">
              <w:rPr>
                <w:noProof/>
              </w:rPr>
              <w:t>C</w:t>
            </w:r>
            <w:r>
              <w:rPr>
                <w:rFonts w:hint="eastAsia"/>
                <w:noProof/>
              </w:rPr>
              <w:t xml:space="preserve">onfiguration </w:t>
            </w:r>
            <w:r w:rsidR="00BA151A">
              <w:rPr>
                <w:noProof/>
              </w:rPr>
              <w:t>U</w:t>
            </w:r>
            <w:r>
              <w:rPr>
                <w:rFonts w:hint="eastAsia"/>
                <w:noProof/>
              </w:rPr>
              <w:t>pdate messages.</w:t>
            </w:r>
          </w:p>
          <w:p w14:paraId="631B752F" w14:textId="77777777" w:rsidR="00E51670" w:rsidRDefault="00E51670" w:rsidP="002C64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A847BBE" w:rsidR="00E51670" w:rsidRDefault="00E51670" w:rsidP="002C6469">
            <w:pPr>
              <w:pStyle w:val="CRCoverPage"/>
              <w:spacing w:after="0"/>
              <w:ind w:left="100"/>
              <w:rPr>
                <w:noProof/>
              </w:rPr>
            </w:pPr>
            <w:r w:rsidRPr="00B05E0F">
              <w:rPr>
                <w:noProof/>
              </w:rPr>
              <w:t xml:space="preserve">Addition of </w:t>
            </w:r>
            <w:r w:rsidRPr="00B05E0F">
              <w:rPr>
                <w:i/>
                <w:iCs/>
                <w:noProof/>
              </w:rPr>
              <w:t>Additional Measurement Timing Configuration List</w:t>
            </w:r>
            <w:r w:rsidRPr="00B05E0F">
              <w:rPr>
                <w:noProof/>
              </w:rPr>
              <w:t xml:space="preserve"> IE in </w:t>
            </w:r>
            <w:r w:rsidRPr="00B05E0F">
              <w:rPr>
                <w:i/>
                <w:iCs/>
                <w:noProof/>
              </w:rPr>
              <w:t xml:space="preserve">NR Neighbour Information </w:t>
            </w:r>
            <w:r w:rsidRPr="00B05E0F">
              <w:rPr>
                <w:noProof/>
              </w:rPr>
              <w:t>IE</w:t>
            </w:r>
          </w:p>
        </w:tc>
      </w:tr>
      <w:tr w:rsidR="002C64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6469" w:rsidRDefault="002C6469" w:rsidP="002C64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6469" w:rsidRPr="002C6469" w:rsidRDefault="002C6469" w:rsidP="002C64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4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6469" w:rsidRDefault="002C6469" w:rsidP="002C6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95363D" w:rsidR="002C6469" w:rsidRDefault="002C6469" w:rsidP="002C6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Redundant CSI-RS configuration</w:t>
            </w:r>
            <w:r>
              <w:rPr>
                <w:noProof/>
              </w:rPr>
              <w:t>s that are useless may be transferred to neighour node.</w:t>
            </w:r>
          </w:p>
        </w:tc>
      </w:tr>
      <w:tr w:rsidR="002C6469" w14:paraId="034AF533" w14:textId="77777777" w:rsidTr="00547111">
        <w:tc>
          <w:tcPr>
            <w:tcW w:w="2694" w:type="dxa"/>
            <w:gridSpan w:val="2"/>
          </w:tcPr>
          <w:p w14:paraId="39D9EB5B" w14:textId="77777777" w:rsidR="002C6469" w:rsidRDefault="002C6469" w:rsidP="002C64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6469" w:rsidRDefault="002C6469" w:rsidP="002C64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46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6469" w:rsidRDefault="002C6469" w:rsidP="002C6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E2005" w:rsidR="002C6469" w:rsidRDefault="00B05E0F" w:rsidP="002C6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8.3.3.2, </w:t>
            </w:r>
            <w:r w:rsidR="00191E4B">
              <w:rPr>
                <w:noProof/>
              </w:rPr>
              <w:t xml:space="preserve">8.7.1.2, 8.7.2.2, 9.1.2.31, </w:t>
            </w:r>
            <w:r>
              <w:rPr>
                <w:noProof/>
              </w:rPr>
              <w:t xml:space="preserve">9.1.2.3, </w:t>
            </w:r>
            <w:r w:rsidR="00191E4B">
              <w:rPr>
                <w:noProof/>
              </w:rPr>
              <w:t>9.1.2.34</w:t>
            </w:r>
            <w:r w:rsidR="00191E4B" w:rsidRPr="0096162B">
              <w:rPr>
                <w:noProof/>
              </w:rPr>
              <w:t xml:space="preserve">, </w:t>
            </w:r>
            <w:r w:rsidR="00E51670" w:rsidRPr="0096162B">
              <w:rPr>
                <w:noProof/>
              </w:rPr>
              <w:t>9.2.98,</w:t>
            </w:r>
            <w:r w:rsidR="00E51670">
              <w:rPr>
                <w:noProof/>
              </w:rPr>
              <w:t xml:space="preserve"> </w:t>
            </w:r>
            <w:r w:rsidR="0061365C">
              <w:rPr>
                <w:noProof/>
              </w:rPr>
              <w:t xml:space="preserve">9.2.x (new), </w:t>
            </w:r>
            <w:r w:rsidR="00191E4B">
              <w:rPr>
                <w:noProof/>
              </w:rPr>
              <w:t>9.3.4, 9.3.5</w:t>
            </w:r>
            <w:r w:rsidR="002125A9">
              <w:rPr>
                <w:noProof/>
              </w:rPr>
              <w:t>, 9.3.</w:t>
            </w:r>
            <w:r w:rsidR="0083652B">
              <w:rPr>
                <w:noProof/>
              </w:rPr>
              <w:t>7</w:t>
            </w:r>
          </w:p>
        </w:tc>
      </w:tr>
      <w:tr w:rsidR="002C64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6469" w:rsidRDefault="002C6469" w:rsidP="002C64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6469" w:rsidRDefault="002C6469" w:rsidP="002C64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4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6469" w:rsidRDefault="002C6469" w:rsidP="002C6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6469" w:rsidRDefault="002C6469" w:rsidP="002C6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6469" w:rsidRDefault="002C6469" w:rsidP="002C6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6469" w:rsidRDefault="002C6469" w:rsidP="002C64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6469" w:rsidRDefault="002C6469" w:rsidP="002C64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4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6469" w:rsidRDefault="002C6469" w:rsidP="002C6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0612BD" w:rsidR="002C6469" w:rsidRDefault="002C6469" w:rsidP="002C64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C6469" w:rsidRDefault="002C6469" w:rsidP="002C6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C6469" w:rsidRDefault="002C6469" w:rsidP="002C64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11FFAF" w14:textId="64F7D8F2" w:rsidR="002C6469" w:rsidRDefault="002C6469" w:rsidP="002C64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A151A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E51670">
              <w:rPr>
                <w:noProof/>
              </w:rPr>
              <w:t>6</w:t>
            </w:r>
            <w:r>
              <w:rPr>
                <w:noProof/>
              </w:rPr>
              <w:t xml:space="preserve">.423 CR </w:t>
            </w:r>
            <w:r w:rsidR="00E51670">
              <w:rPr>
                <w:noProof/>
              </w:rPr>
              <w:t>1614</w:t>
            </w:r>
          </w:p>
          <w:p w14:paraId="42398B96" w14:textId="12C2D674" w:rsidR="00E51670" w:rsidRDefault="00E51670" w:rsidP="002C64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0700, 0653</w:t>
            </w:r>
          </w:p>
        </w:tc>
      </w:tr>
      <w:tr w:rsidR="002C64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6469" w:rsidRDefault="002C6469" w:rsidP="002C64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C6469" w:rsidRDefault="002C6469" w:rsidP="002C6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F1F3BF" w:rsidR="002C6469" w:rsidRDefault="00E51670" w:rsidP="002C6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C6469" w:rsidRDefault="002C6469" w:rsidP="002C64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C6469" w:rsidRDefault="002C6469" w:rsidP="002C64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4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6469" w:rsidRDefault="002C6469" w:rsidP="002C64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6469" w:rsidRDefault="002C6469" w:rsidP="002C6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20AACC" w:rsidR="002C6469" w:rsidRDefault="00E51670" w:rsidP="002C64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6469" w:rsidRDefault="002C6469" w:rsidP="002C64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6469" w:rsidRDefault="002C6469" w:rsidP="002C64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4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6469" w:rsidRDefault="002C6469" w:rsidP="002C64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6469" w:rsidRDefault="002C6469" w:rsidP="002C6469">
            <w:pPr>
              <w:pStyle w:val="CRCoverPage"/>
              <w:spacing w:after="0"/>
              <w:rPr>
                <w:noProof/>
              </w:rPr>
            </w:pPr>
          </w:p>
        </w:tc>
      </w:tr>
      <w:tr w:rsidR="002C64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6469" w:rsidRDefault="002C6469" w:rsidP="002C6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6469" w:rsidRDefault="002C6469" w:rsidP="002C64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646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6469" w:rsidRPr="008863B9" w:rsidRDefault="002C6469" w:rsidP="002C6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6469" w:rsidRPr="008863B9" w:rsidRDefault="002C6469" w:rsidP="002C64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646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6469" w:rsidRDefault="002C6469" w:rsidP="002C6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5B7B6" w14:textId="77777777" w:rsidR="00C304FB" w:rsidRDefault="00C304FB" w:rsidP="00C30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CB # 39_CSI-RSConfigExchange discussion</w:t>
            </w:r>
          </w:p>
          <w:p w14:paraId="030C7A66" w14:textId="77777777" w:rsidR="00E51670" w:rsidRDefault="00C304FB" w:rsidP="00C30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Additional Measurement Timing Configuration List IE in NR Neighbour Information IE</w:t>
            </w:r>
          </w:p>
          <w:p w14:paraId="6ACA4173" w14:textId="10C05E32" w:rsidR="00AC1E74" w:rsidRDefault="00AC1E74" w:rsidP="00C30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>
              <w:t>rebasing to v16.8.0 and submission to RAN3#115-e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E3312A" w:rsidR="001E41F3" w:rsidRDefault="009D332F" w:rsidP="009D332F">
      <w:pPr>
        <w:jc w:val="center"/>
        <w:rPr>
          <w:noProof/>
          <w:lang w:eastAsia="zh-CN"/>
        </w:rPr>
      </w:pPr>
      <w:bookmarkStart w:id="2" w:name="OLE_LINK64"/>
      <w:bookmarkStart w:id="3" w:name="OLE_LINK65"/>
      <w:r w:rsidRPr="009D332F">
        <w:rPr>
          <w:noProof/>
          <w:highlight w:val="yellow"/>
          <w:lang w:eastAsia="zh-CN"/>
        </w:rPr>
        <w:lastRenderedPageBreak/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Changes Start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0F5047D1" w14:textId="77777777" w:rsidR="00E00380" w:rsidRPr="00E00380" w:rsidRDefault="00E00380" w:rsidP="00E003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" w:name="_Toc20954162"/>
      <w:bookmarkStart w:id="5" w:name="_Toc29902166"/>
      <w:bookmarkStart w:id="6" w:name="_Toc29906170"/>
      <w:bookmarkStart w:id="7" w:name="_Toc36550160"/>
      <w:bookmarkStart w:id="8" w:name="_Toc45103888"/>
      <w:bookmarkStart w:id="9" w:name="_Toc45227384"/>
      <w:bookmarkStart w:id="10" w:name="_Toc45891198"/>
      <w:bookmarkStart w:id="11" w:name="_Toc51763836"/>
      <w:bookmarkStart w:id="12" w:name="_Toc56527835"/>
      <w:bookmarkStart w:id="13" w:name="_Toc64381802"/>
      <w:bookmarkStart w:id="14" w:name="_Toc66283377"/>
      <w:bookmarkStart w:id="15" w:name="_Toc67910753"/>
      <w:bookmarkStart w:id="16" w:name="_Toc73979531"/>
      <w:bookmarkStart w:id="17" w:name="_Toc88650255"/>
      <w:r w:rsidRPr="00E00380">
        <w:rPr>
          <w:rFonts w:ascii="Arial" w:eastAsia="Times New Roman" w:hAnsi="Arial"/>
          <w:sz w:val="24"/>
          <w:lang w:eastAsia="ko-KR"/>
        </w:rPr>
        <w:t>8.3.3.2</w:t>
      </w:r>
      <w:r w:rsidRPr="00E00380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Start w:id="18" w:name="_MON_1267524229"/>
    <w:bookmarkEnd w:id="18"/>
    <w:p w14:paraId="15DFDE57" w14:textId="77777777" w:rsidR="00E00380" w:rsidRPr="00E00380" w:rsidRDefault="00E00380" w:rsidP="00E003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E00380">
        <w:rPr>
          <w:rFonts w:ascii="Arial" w:eastAsia="SimSun" w:hAnsi="Arial"/>
          <w:b/>
          <w:lang w:eastAsia="ko-KR"/>
        </w:rPr>
        <w:object w:dxaOrig="5673" w:dyaOrig="2355" w14:anchorId="2E0238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5pt;height:115pt" o:ole="">
            <v:imagedata r:id="rId18" o:title=""/>
          </v:shape>
          <o:OLEObject Type="Embed" ProgID="Word.Picture.8" ShapeID="_x0000_i1025" DrawAspect="Content" ObjectID="_1705993194" r:id="rId19"/>
        </w:object>
      </w:r>
    </w:p>
    <w:p w14:paraId="48617909" w14:textId="77777777" w:rsidR="00E00380" w:rsidRPr="00E00380" w:rsidRDefault="00E00380" w:rsidP="00E0038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E00380">
        <w:rPr>
          <w:rFonts w:ascii="Arial" w:eastAsia="Times New Roman" w:hAnsi="Arial"/>
          <w:b/>
          <w:lang w:eastAsia="ko-KR"/>
        </w:rPr>
        <w:t>Figure 8.3.3.2-1: X2 Setup, successful operation</w:t>
      </w:r>
    </w:p>
    <w:p w14:paraId="4EC69257" w14:textId="77777777" w:rsidR="00C02D5B" w:rsidRDefault="00C02D5B" w:rsidP="00C02D5B">
      <w:pPr>
        <w:rPr>
          <w:rFonts w:eastAsia="SimSun"/>
          <w:b/>
          <w:bCs/>
          <w:color w:val="7030A0"/>
          <w:lang w:eastAsia="zh-CN"/>
        </w:rPr>
      </w:pPr>
      <w:r w:rsidRPr="00EE6DA0">
        <w:rPr>
          <w:rFonts w:eastAsia="SimSun"/>
          <w:b/>
          <w:bCs/>
          <w:color w:val="7030A0"/>
          <w:highlight w:val="cyan"/>
          <w:lang w:eastAsia="zh-CN"/>
        </w:rPr>
        <w:t>//Skipped text unchanged//</w:t>
      </w:r>
    </w:p>
    <w:p w14:paraId="5FA54980" w14:textId="77777777" w:rsidR="00E00380" w:rsidRPr="00E00380" w:rsidRDefault="00E00380" w:rsidP="00E003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00380">
        <w:rPr>
          <w:rFonts w:eastAsia="Times New Roman"/>
          <w:lang w:eastAsia="ko-KR"/>
        </w:rPr>
        <w:t>The initiating eNB</w:t>
      </w:r>
      <w:r w:rsidRPr="00E00380">
        <w:rPr>
          <w:rFonts w:eastAsia="Times New Roman"/>
          <w:vertAlign w:val="subscript"/>
          <w:lang w:eastAsia="ko-KR"/>
        </w:rPr>
        <w:t>1</w:t>
      </w:r>
      <w:r w:rsidRPr="00E00380">
        <w:rPr>
          <w:rFonts w:eastAsia="Times New Roman"/>
          <w:lang w:eastAsia="ko-KR"/>
        </w:rPr>
        <w:t xml:space="preserve"> may include the </w:t>
      </w:r>
      <w:proofErr w:type="spellStart"/>
      <w:r w:rsidRPr="00E00380">
        <w:rPr>
          <w:rFonts w:eastAsia="Times New Roman"/>
          <w:i/>
          <w:lang w:eastAsia="ko-KR"/>
        </w:rPr>
        <w:t>BandwidthReducedSI</w:t>
      </w:r>
      <w:proofErr w:type="spellEnd"/>
      <w:r w:rsidRPr="00E00380">
        <w:rPr>
          <w:rFonts w:eastAsia="Times New Roman"/>
          <w:i/>
          <w:lang w:eastAsia="ko-KR"/>
        </w:rPr>
        <w:t xml:space="preserve"> </w:t>
      </w:r>
      <w:r w:rsidRPr="00E00380">
        <w:rPr>
          <w:rFonts w:eastAsia="Times New Roman"/>
          <w:lang w:eastAsia="ko-KR"/>
        </w:rPr>
        <w:t>IE in the X2 SETUP REQUEST message. The candidate eNB</w:t>
      </w:r>
      <w:r w:rsidRPr="00E00380">
        <w:rPr>
          <w:rFonts w:eastAsia="Times New Roman"/>
          <w:vertAlign w:val="subscript"/>
          <w:lang w:eastAsia="ko-KR"/>
        </w:rPr>
        <w:t>2</w:t>
      </w:r>
      <w:r w:rsidRPr="00E00380">
        <w:rPr>
          <w:rFonts w:eastAsia="Times New Roman"/>
          <w:lang w:eastAsia="ko-KR"/>
        </w:rPr>
        <w:t xml:space="preserve"> may also include </w:t>
      </w:r>
      <w:proofErr w:type="spellStart"/>
      <w:r w:rsidRPr="00E00380">
        <w:rPr>
          <w:rFonts w:eastAsia="Times New Roman"/>
          <w:i/>
          <w:lang w:eastAsia="ko-KR"/>
        </w:rPr>
        <w:t>BandwidthReducedSI</w:t>
      </w:r>
      <w:proofErr w:type="spellEnd"/>
      <w:r w:rsidRPr="00E00380">
        <w:rPr>
          <w:rFonts w:eastAsia="Times New Roman"/>
          <w:i/>
          <w:lang w:eastAsia="ko-KR"/>
        </w:rPr>
        <w:t xml:space="preserve"> </w:t>
      </w:r>
      <w:r w:rsidRPr="00E00380">
        <w:rPr>
          <w:rFonts w:eastAsia="Times New Roman"/>
          <w:lang w:eastAsia="ko-KR"/>
        </w:rPr>
        <w:t xml:space="preserve">IE in the X2 SETUP RESPONSE message. The </w:t>
      </w:r>
      <w:proofErr w:type="spellStart"/>
      <w:r w:rsidRPr="00E00380">
        <w:rPr>
          <w:rFonts w:eastAsia="Times New Roman"/>
          <w:lang w:eastAsia="ko-KR"/>
        </w:rPr>
        <w:t>eNB</w:t>
      </w:r>
      <w:proofErr w:type="spellEnd"/>
      <w:r w:rsidRPr="00E00380">
        <w:rPr>
          <w:rFonts w:eastAsia="Times New Roman"/>
          <w:lang w:eastAsia="ko-KR"/>
        </w:rPr>
        <w:t xml:space="preserve"> receiving the IE may use it to determine a suitable target in case of subsequent outgoing mobility involving BL UEs or UEs requiring CE.</w:t>
      </w:r>
    </w:p>
    <w:p w14:paraId="63019248" w14:textId="30EB5D43" w:rsidR="00E00380" w:rsidRDefault="00E00380" w:rsidP="00E00380">
      <w:pPr>
        <w:overflowPunct w:val="0"/>
        <w:autoSpaceDE w:val="0"/>
        <w:autoSpaceDN w:val="0"/>
        <w:adjustRightInd w:val="0"/>
        <w:textAlignment w:val="baseline"/>
        <w:rPr>
          <w:ins w:id="19" w:author="Ericsson" w:date="2022-02-01T20:20:00Z"/>
          <w:rFonts w:eastAsia="Times New Roman"/>
          <w:lang w:eastAsia="ko-KR"/>
        </w:rPr>
      </w:pPr>
      <w:r w:rsidRPr="00E00380">
        <w:rPr>
          <w:rFonts w:eastAsia="Times New Roman"/>
          <w:lang w:eastAsia="ko-KR"/>
        </w:rPr>
        <w:t>The initiating eNB</w:t>
      </w:r>
      <w:r w:rsidRPr="00E00380">
        <w:rPr>
          <w:rFonts w:eastAsia="Times New Roman"/>
          <w:vertAlign w:val="subscript"/>
          <w:lang w:eastAsia="ko-KR"/>
        </w:rPr>
        <w:t>1</w:t>
      </w:r>
      <w:r w:rsidRPr="00E00380">
        <w:rPr>
          <w:rFonts w:eastAsia="Times New Roman"/>
          <w:lang w:eastAsia="ko-KR"/>
        </w:rPr>
        <w:t xml:space="preserve"> may include the </w:t>
      </w:r>
      <w:r w:rsidRPr="00E00380">
        <w:rPr>
          <w:rFonts w:eastAsia="Times New Roman"/>
          <w:i/>
          <w:lang w:eastAsia="ko-KR"/>
        </w:rPr>
        <w:t>N</w:t>
      </w:r>
      <w:r w:rsidRPr="00E00380">
        <w:rPr>
          <w:rFonts w:eastAsia="Times New Roman"/>
          <w:i/>
          <w:iCs/>
          <w:lang w:eastAsia="ko-KR"/>
        </w:rPr>
        <w:t xml:space="preserve">PRACH Configuration </w:t>
      </w:r>
      <w:r w:rsidRPr="00E00380">
        <w:rPr>
          <w:rFonts w:eastAsia="Times New Roman"/>
          <w:lang w:eastAsia="ko-KR"/>
        </w:rPr>
        <w:t>IE in the X2 SETUP REQUEST message. The candidate eNB</w:t>
      </w:r>
      <w:r w:rsidRPr="00E00380">
        <w:rPr>
          <w:rFonts w:eastAsia="Times New Roman"/>
          <w:vertAlign w:val="subscript"/>
          <w:lang w:eastAsia="ko-KR"/>
        </w:rPr>
        <w:t>2</w:t>
      </w:r>
      <w:r w:rsidRPr="00E00380">
        <w:rPr>
          <w:rFonts w:eastAsia="Times New Roman"/>
          <w:lang w:eastAsia="ko-KR"/>
        </w:rPr>
        <w:t xml:space="preserve"> may also include the </w:t>
      </w:r>
      <w:r w:rsidRPr="00E00380">
        <w:rPr>
          <w:rFonts w:eastAsia="Times New Roman"/>
          <w:i/>
          <w:iCs/>
          <w:lang w:eastAsia="ko-KR"/>
        </w:rPr>
        <w:t xml:space="preserve">NPRACH Configuration </w:t>
      </w:r>
      <w:r w:rsidRPr="00E00380">
        <w:rPr>
          <w:rFonts w:eastAsia="Times New Roman"/>
          <w:lang w:eastAsia="ko-KR"/>
        </w:rPr>
        <w:t xml:space="preserve">IE in the X2 SETUP RESPONSE message. The </w:t>
      </w:r>
      <w:proofErr w:type="spellStart"/>
      <w:r w:rsidRPr="00E00380">
        <w:rPr>
          <w:rFonts w:eastAsia="Times New Roman"/>
          <w:lang w:eastAsia="ko-KR"/>
        </w:rPr>
        <w:t>eNB</w:t>
      </w:r>
      <w:proofErr w:type="spellEnd"/>
      <w:r w:rsidRPr="00E00380">
        <w:rPr>
          <w:rFonts w:eastAsia="Times New Roman"/>
          <w:lang w:eastAsia="ko-KR"/>
        </w:rPr>
        <w:t xml:space="preserve"> receiving the IE may use this information for </w:t>
      </w:r>
      <w:r w:rsidRPr="00E00380">
        <w:rPr>
          <w:rFonts w:eastAsia="Times New Roman"/>
          <w:lang w:eastAsia="zh-CN"/>
        </w:rPr>
        <w:t xml:space="preserve">RACH </w:t>
      </w:r>
      <w:proofErr w:type="spellStart"/>
      <w:r w:rsidRPr="00E00380">
        <w:rPr>
          <w:rFonts w:eastAsia="Times New Roman"/>
          <w:lang w:eastAsia="zh-CN"/>
        </w:rPr>
        <w:t>optimi</w:t>
      </w:r>
      <w:proofErr w:type="spellEnd"/>
      <w:r w:rsidRPr="00E00380">
        <w:rPr>
          <w:rFonts w:eastAsia="Times New Roman" w:hint="eastAsia"/>
          <w:lang w:val="en-US" w:eastAsia="zh-CN"/>
        </w:rPr>
        <w:t>z</w:t>
      </w:r>
      <w:proofErr w:type="spellStart"/>
      <w:r w:rsidRPr="00E00380">
        <w:rPr>
          <w:rFonts w:eastAsia="Times New Roman"/>
          <w:lang w:eastAsia="zh-CN"/>
        </w:rPr>
        <w:t>ation</w:t>
      </w:r>
      <w:proofErr w:type="spellEnd"/>
      <w:r w:rsidRPr="00E00380">
        <w:rPr>
          <w:rFonts w:eastAsia="Times New Roman"/>
          <w:lang w:eastAsia="ko-KR"/>
        </w:rPr>
        <w:t>.</w:t>
      </w:r>
    </w:p>
    <w:p w14:paraId="665E5EA4" w14:textId="036021D0" w:rsidR="00E00380" w:rsidRPr="00A33FEB" w:rsidRDefault="00E00380" w:rsidP="00E00380">
      <w:pPr>
        <w:rPr>
          <w:ins w:id="20" w:author="Ericsson" w:date="2022-02-01T20:20:00Z"/>
          <w:rFonts w:eastAsia="SimSun"/>
          <w:lang w:eastAsia="zh-CN"/>
        </w:rPr>
      </w:pPr>
      <w:ins w:id="21" w:author="Ericsson" w:date="2022-02-01T20:20:00Z">
        <w:r>
          <w:rPr>
            <w:rFonts w:eastAsia="SimSun"/>
          </w:rPr>
          <w:t xml:space="preserve">If the </w:t>
        </w:r>
        <w:r w:rsidRPr="007175EF">
          <w:rPr>
            <w:i/>
            <w:iCs/>
            <w:noProof/>
          </w:rPr>
          <w:t>Served Cell Specific Info Request</w:t>
        </w:r>
        <w:r>
          <w:rPr>
            <w:i/>
            <w:iCs/>
            <w:noProof/>
          </w:rPr>
          <w:t xml:space="preserve"> </w:t>
        </w:r>
        <w:r>
          <w:rPr>
            <w:rFonts w:eastAsia="SimSun"/>
          </w:rPr>
          <w:t xml:space="preserve">IE is included in the </w:t>
        </w:r>
        <w:r w:rsidRPr="00E00380">
          <w:rPr>
            <w:rFonts w:eastAsia="Times New Roman"/>
            <w:lang w:eastAsia="ko-KR"/>
          </w:rPr>
          <w:t xml:space="preserve">X2 SETUP REQUEST </w:t>
        </w:r>
        <w:r>
          <w:rPr>
            <w:rFonts w:eastAsia="SimSun"/>
          </w:rPr>
          <w:t xml:space="preserve">message, the </w:t>
        </w:r>
      </w:ins>
      <w:ins w:id="22" w:author="Ericsson" w:date="2022-02-01T20:25:00Z">
        <w:r w:rsidR="00347AAA" w:rsidRPr="00E00380">
          <w:rPr>
            <w:rFonts w:eastAsia="Times New Roman"/>
            <w:lang w:eastAsia="ko-KR"/>
          </w:rPr>
          <w:t>eNB</w:t>
        </w:r>
        <w:r w:rsidR="00347AAA" w:rsidRPr="00E00380">
          <w:rPr>
            <w:rFonts w:eastAsia="Times New Roman"/>
            <w:vertAlign w:val="subscript"/>
            <w:lang w:eastAsia="ko-KR"/>
          </w:rPr>
          <w:t>2</w:t>
        </w:r>
      </w:ins>
      <w:ins w:id="23" w:author="Ericsson" w:date="2022-02-01T20:20:00Z">
        <w:r>
          <w:rPr>
            <w:rFonts w:eastAsia="SimSun"/>
          </w:rPr>
          <w:t xml:space="preserve"> shall, if supported, </w:t>
        </w:r>
        <w:r>
          <w:rPr>
            <w:rFonts w:eastAsia="MS Mincho"/>
          </w:rPr>
          <w:t xml:space="preserve">include the </w:t>
        </w:r>
        <w:r>
          <w:rPr>
            <w:i/>
          </w:rPr>
          <w:t>Additional Measurement Timing Configuration List</w:t>
        </w:r>
        <w:r>
          <w:t xml:space="preserve"> IE </w:t>
        </w:r>
        <w:r>
          <w:rPr>
            <w:rFonts w:eastAsia="MS Mincho"/>
          </w:rPr>
          <w:t xml:space="preserve">for the requested NR </w:t>
        </w:r>
      </w:ins>
      <w:ins w:id="24" w:author="Ericsson" w:date="2022-02-01T20:24:00Z">
        <w:r w:rsidR="00347AAA" w:rsidRPr="00C37D2B">
          <w:rPr>
            <w:lang w:eastAsia="zh-CN"/>
          </w:rPr>
          <w:t>neighbour</w:t>
        </w:r>
        <w:r w:rsidR="00347AAA">
          <w:rPr>
            <w:lang w:eastAsia="zh-CN"/>
          </w:rPr>
          <w:t xml:space="preserve"> cells</w:t>
        </w:r>
        <w:r w:rsidR="00347AAA" w:rsidRPr="00C37D2B">
          <w:rPr>
            <w:lang w:eastAsia="zh-CN"/>
          </w:rPr>
          <w:t>, capable of performing EN-DC with the served E-UTRA cell</w:t>
        </w:r>
        <w:r w:rsidR="00347AAA">
          <w:rPr>
            <w:rFonts w:eastAsia="MS Mincho"/>
          </w:rPr>
          <w:t xml:space="preserve"> </w:t>
        </w:r>
      </w:ins>
      <w:ins w:id="25" w:author="Ericsson" w:date="2022-02-01T20:20:00Z">
        <w:r>
          <w:rPr>
            <w:rFonts w:eastAsia="MS Mincho"/>
          </w:rPr>
          <w:t xml:space="preserve">in the </w:t>
        </w:r>
      </w:ins>
      <w:ins w:id="26" w:author="Ericsson" w:date="2022-02-01T20:23:00Z">
        <w:r w:rsidR="00347AAA" w:rsidRPr="00E00380">
          <w:rPr>
            <w:rFonts w:eastAsia="Times New Roman"/>
            <w:lang w:eastAsia="ko-KR"/>
          </w:rPr>
          <w:t xml:space="preserve">X2 SETUP RESPONSE </w:t>
        </w:r>
      </w:ins>
      <w:ins w:id="27" w:author="Ericsson" w:date="2022-02-01T20:20:00Z">
        <w:r>
          <w:t>message</w:t>
        </w:r>
        <w:r>
          <w:rPr>
            <w:rFonts w:eastAsia="SimSun"/>
          </w:rPr>
          <w:t>.</w:t>
        </w:r>
      </w:ins>
    </w:p>
    <w:p w14:paraId="5E6150E3" w14:textId="77777777" w:rsidR="00347AAA" w:rsidRPr="00E00380" w:rsidRDefault="00347AAA" w:rsidP="00E003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DDD5031" w14:textId="77777777" w:rsidR="00E00380" w:rsidRDefault="00E00380" w:rsidP="00E00380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53DDC687" w14:textId="77777777" w:rsidR="008D4769" w:rsidRPr="00C37D2B" w:rsidRDefault="008D4769" w:rsidP="008D4769">
      <w:pPr>
        <w:pStyle w:val="Heading4"/>
      </w:pPr>
      <w:bookmarkStart w:id="28" w:name="_Toc20954273"/>
      <w:bookmarkStart w:id="29" w:name="_Toc29902277"/>
      <w:bookmarkStart w:id="30" w:name="_Toc29906281"/>
      <w:bookmarkStart w:id="31" w:name="_Toc36550271"/>
      <w:bookmarkStart w:id="32" w:name="_Toc45103999"/>
      <w:bookmarkStart w:id="33" w:name="_Toc45227495"/>
      <w:bookmarkStart w:id="34" w:name="_Toc45891309"/>
      <w:bookmarkStart w:id="35" w:name="_Toc51763947"/>
      <w:bookmarkStart w:id="36" w:name="_Toc56527946"/>
      <w:bookmarkStart w:id="37" w:name="_Toc64381913"/>
      <w:bookmarkStart w:id="38" w:name="_Toc66283488"/>
      <w:bookmarkStart w:id="39" w:name="_Toc67910864"/>
      <w:bookmarkStart w:id="40" w:name="_Toc73979642"/>
      <w:bookmarkEnd w:id="2"/>
      <w:bookmarkEnd w:id="3"/>
      <w:r w:rsidRPr="00C37D2B">
        <w:t>8.7.1.2</w:t>
      </w:r>
      <w:r w:rsidRPr="00C37D2B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bookmarkStart w:id="41" w:name="_MON_1599568731"/>
    <w:bookmarkEnd w:id="41"/>
    <w:p w14:paraId="7E1619F5" w14:textId="77777777" w:rsidR="008D4769" w:rsidRPr="00C37D2B" w:rsidRDefault="008D4769" w:rsidP="008D4769">
      <w:pPr>
        <w:pStyle w:val="TH"/>
      </w:pPr>
      <w:r w:rsidRPr="00C37D2B">
        <w:object w:dxaOrig="5673" w:dyaOrig="2355" w14:anchorId="2DAE1A85">
          <v:shape id="_x0000_i1026" type="#_x0000_t75" style="width:281pt;height:115pt" o:ole="">
            <v:imagedata r:id="rId20" o:title=""/>
          </v:shape>
          <o:OLEObject Type="Embed" ProgID="Word.Picture.8" ShapeID="_x0000_i1026" DrawAspect="Content" ObjectID="_1705993195" r:id="rId21"/>
        </w:object>
      </w:r>
    </w:p>
    <w:p w14:paraId="30EEC1F1" w14:textId="77777777" w:rsidR="008D4769" w:rsidRPr="00C37D2B" w:rsidRDefault="008D4769" w:rsidP="008D4769">
      <w:pPr>
        <w:pStyle w:val="TF"/>
      </w:pPr>
      <w:r w:rsidRPr="00C37D2B">
        <w:t xml:space="preserve">Figure 8.7.1.2-1: </w:t>
      </w:r>
      <w:proofErr w:type="spellStart"/>
      <w:r w:rsidRPr="00C37D2B">
        <w:t>eNB</w:t>
      </w:r>
      <w:proofErr w:type="spellEnd"/>
      <w:r w:rsidRPr="00C37D2B">
        <w:t xml:space="preserve"> Initiated EN-DC X2 Setup, successful operation</w:t>
      </w:r>
    </w:p>
    <w:bookmarkStart w:id="42" w:name="_MON_1599544121"/>
    <w:bookmarkEnd w:id="42"/>
    <w:p w14:paraId="529310CB" w14:textId="77777777" w:rsidR="008D4769" w:rsidRPr="00C37D2B" w:rsidRDefault="008D4769" w:rsidP="008D4769">
      <w:pPr>
        <w:pStyle w:val="TH"/>
      </w:pPr>
      <w:r w:rsidRPr="00C37D2B">
        <w:object w:dxaOrig="5673" w:dyaOrig="2355" w14:anchorId="0B3C3B6F">
          <v:shape id="_x0000_i1027" type="#_x0000_t75" style="width:281pt;height:115pt" o:ole="">
            <v:imagedata r:id="rId22" o:title=""/>
          </v:shape>
          <o:OLEObject Type="Embed" ProgID="Word.Picture.8" ShapeID="_x0000_i1027" DrawAspect="Content" ObjectID="_1705993196" r:id="rId23"/>
        </w:object>
      </w:r>
    </w:p>
    <w:p w14:paraId="6EF81834" w14:textId="77777777" w:rsidR="008D4769" w:rsidRPr="00C37D2B" w:rsidRDefault="008D4769" w:rsidP="008D4769">
      <w:pPr>
        <w:pStyle w:val="TF"/>
      </w:pPr>
      <w:r w:rsidRPr="00C37D2B">
        <w:t xml:space="preserve">Figure 8.7.1.2-2: </w:t>
      </w:r>
      <w:proofErr w:type="spellStart"/>
      <w:r w:rsidRPr="00C37D2B">
        <w:t>en</w:t>
      </w:r>
      <w:proofErr w:type="spellEnd"/>
      <w:r w:rsidRPr="00C37D2B">
        <w:t>-gNB Initiated EN-DC X2 Setup, successful operation</w:t>
      </w:r>
    </w:p>
    <w:p w14:paraId="7B96D7D2" w14:textId="5E331C45" w:rsidR="00C02D5B" w:rsidRDefault="00C02D5B" w:rsidP="00C02D5B">
      <w:pPr>
        <w:rPr>
          <w:rFonts w:eastAsia="SimSun"/>
          <w:b/>
          <w:bCs/>
          <w:color w:val="7030A0"/>
          <w:lang w:eastAsia="zh-CN"/>
        </w:rPr>
      </w:pPr>
      <w:r w:rsidRPr="00EE6DA0">
        <w:rPr>
          <w:rFonts w:eastAsia="SimSun"/>
          <w:b/>
          <w:bCs/>
          <w:color w:val="7030A0"/>
          <w:highlight w:val="cyan"/>
          <w:lang w:eastAsia="zh-CN"/>
        </w:rPr>
        <w:t>//Skipped text unchanged//</w:t>
      </w:r>
    </w:p>
    <w:p w14:paraId="7B520D63" w14:textId="77777777" w:rsidR="00A47155" w:rsidRPr="00C37D2B" w:rsidRDefault="00A47155" w:rsidP="00A47155">
      <w:pPr>
        <w:rPr>
          <w:b/>
          <w:lang w:eastAsia="zh-CN"/>
        </w:rPr>
      </w:pPr>
      <w:proofErr w:type="spellStart"/>
      <w:r w:rsidRPr="00C37D2B">
        <w:rPr>
          <w:b/>
          <w:lang w:eastAsia="zh-CN"/>
        </w:rPr>
        <w:lastRenderedPageBreak/>
        <w:t>eNB</w:t>
      </w:r>
      <w:proofErr w:type="spellEnd"/>
      <w:r w:rsidRPr="00C37D2B">
        <w:rPr>
          <w:b/>
          <w:lang w:eastAsia="zh-CN"/>
        </w:rPr>
        <w:t xml:space="preserve"> initiated EN-DC X2 Setup:</w:t>
      </w:r>
    </w:p>
    <w:p w14:paraId="69D068D1" w14:textId="6A3F1E0B" w:rsidR="00A47155" w:rsidRDefault="006B3FB8" w:rsidP="00C02D5B">
      <w:pPr>
        <w:rPr>
          <w:rFonts w:eastAsia="SimSun"/>
          <w:b/>
          <w:bCs/>
          <w:color w:val="7030A0"/>
          <w:lang w:eastAsia="zh-CN"/>
        </w:rPr>
      </w:pPr>
      <w:r>
        <w:rPr>
          <w:rFonts w:eastAsia="SimSun"/>
          <w:b/>
          <w:bCs/>
          <w:color w:val="7030A0"/>
          <w:lang w:eastAsia="zh-CN"/>
        </w:rPr>
        <w:t>[…]</w:t>
      </w:r>
    </w:p>
    <w:p w14:paraId="22B35840" w14:textId="77777777" w:rsidR="00A33FEB" w:rsidRDefault="008D4769" w:rsidP="00A33FEB">
      <w:pPr>
        <w:rPr>
          <w:ins w:id="43" w:author="Ericsson" w:date="2021-11-10T12:33:00Z"/>
          <w:rFonts w:eastAsia="SimSun"/>
        </w:rPr>
      </w:pPr>
      <w:r>
        <w:rPr>
          <w:rFonts w:eastAsia="SimSun"/>
          <w:lang w:eastAsia="zh-CN"/>
        </w:rPr>
        <w:t xml:space="preserve">If the </w:t>
      </w:r>
      <w:r w:rsidRPr="00B6743F">
        <w:rPr>
          <w:rFonts w:eastAsia="SimSun"/>
          <w:i/>
          <w:lang w:eastAsia="zh-CN"/>
        </w:rPr>
        <w:t xml:space="preserve">CSI-RS </w:t>
      </w:r>
      <w:proofErr w:type="spellStart"/>
      <w:r w:rsidRPr="00B6743F">
        <w:rPr>
          <w:rFonts w:eastAsia="SimSun"/>
          <w:i/>
          <w:lang w:eastAsia="zh-CN"/>
        </w:rPr>
        <w:t>Transmision</w:t>
      </w:r>
      <w:proofErr w:type="spellEnd"/>
      <w:r w:rsidRPr="00B6743F">
        <w:rPr>
          <w:rFonts w:eastAsia="SimSun"/>
          <w:i/>
          <w:lang w:eastAsia="zh-CN"/>
        </w:rPr>
        <w:t xml:space="preserve"> Indication</w:t>
      </w:r>
      <w:r>
        <w:rPr>
          <w:rFonts w:eastAsia="SimSun"/>
          <w:lang w:eastAsia="zh-CN"/>
        </w:rPr>
        <w:t xml:space="preserve"> IE is contained in the EN-DC </w:t>
      </w:r>
      <w:bookmarkStart w:id="44" w:name="OLE_LINK124"/>
      <w:bookmarkStart w:id="45" w:name="OLE_LINK125"/>
      <w:r>
        <w:rPr>
          <w:rFonts w:eastAsia="SimSun"/>
          <w:lang w:eastAsia="zh-CN"/>
        </w:rPr>
        <w:t>X2 SETUP REQUEST</w:t>
      </w:r>
      <w:bookmarkEnd w:id="44"/>
      <w:bookmarkEnd w:id="45"/>
      <w:r>
        <w:rPr>
          <w:rFonts w:eastAsia="SimSun"/>
          <w:lang w:eastAsia="zh-CN"/>
        </w:rPr>
        <w:t xml:space="preserve"> message, the </w:t>
      </w:r>
      <w:proofErr w:type="spellStart"/>
      <w:r>
        <w:rPr>
          <w:rFonts w:eastAsia="SimSun"/>
          <w:lang w:eastAsia="zh-CN"/>
        </w:rPr>
        <w:t>en</w:t>
      </w:r>
      <w:proofErr w:type="spellEnd"/>
      <w:r>
        <w:rPr>
          <w:rFonts w:eastAsia="SimSun"/>
          <w:lang w:eastAsia="zh-CN"/>
        </w:rPr>
        <w:t>-gNB may use this information for neighbour NR cell’s CSI-RS measurement.</w:t>
      </w:r>
      <w:r w:rsidR="00A33FEB" w:rsidRPr="00A33FEB">
        <w:rPr>
          <w:rFonts w:eastAsia="SimSun"/>
        </w:rPr>
        <w:t xml:space="preserve"> </w:t>
      </w:r>
    </w:p>
    <w:p w14:paraId="2576BBCB" w14:textId="4B398372" w:rsidR="008D4769" w:rsidRDefault="00A33FEB" w:rsidP="008D4769">
      <w:pPr>
        <w:rPr>
          <w:rFonts w:eastAsia="SimSun"/>
          <w:lang w:eastAsia="zh-CN"/>
        </w:rPr>
      </w:pPr>
      <w:ins w:id="46" w:author="Ericsson" w:date="2021-11-09T18:07:00Z">
        <w:r>
          <w:rPr>
            <w:rFonts w:eastAsia="SimSun"/>
          </w:rPr>
          <w:t xml:space="preserve">If the </w:t>
        </w:r>
      </w:ins>
      <w:ins w:id="47" w:author="Ericsson" w:date="2021-11-10T12:33:00Z">
        <w:r w:rsidRPr="007175EF">
          <w:rPr>
            <w:i/>
            <w:iCs/>
            <w:noProof/>
          </w:rPr>
          <w:t>Served Cell Specific Info Request</w:t>
        </w:r>
        <w:r>
          <w:rPr>
            <w:i/>
            <w:iCs/>
            <w:noProof/>
          </w:rPr>
          <w:t xml:space="preserve"> </w:t>
        </w:r>
      </w:ins>
      <w:ins w:id="48" w:author="Ericsson" w:date="2021-11-09T18:07:00Z">
        <w:r>
          <w:rPr>
            <w:rFonts w:eastAsia="SimSun"/>
          </w:rPr>
          <w:t xml:space="preserve">IE is included in the </w:t>
        </w:r>
        <w:r>
          <w:rPr>
            <w:rFonts w:eastAsia="SimSun"/>
            <w:lang w:eastAsia="zh-CN"/>
          </w:rPr>
          <w:t>EN-DC</w:t>
        </w:r>
        <w:r>
          <w:t xml:space="preserve"> </w:t>
        </w:r>
        <w:r>
          <w:rPr>
            <w:rFonts w:eastAsia="SimSun"/>
            <w:lang w:eastAsia="zh-CN"/>
          </w:rPr>
          <w:t>X2 SETUP REQUEST</w:t>
        </w:r>
        <w:r>
          <w:t xml:space="preserve"> </w:t>
        </w:r>
        <w:r>
          <w:rPr>
            <w:rFonts w:eastAsia="SimSun"/>
          </w:rPr>
          <w:t xml:space="preserve">message, the </w:t>
        </w:r>
        <w:proofErr w:type="spellStart"/>
        <w:r>
          <w:rPr>
            <w:rFonts w:eastAsia="SimSun"/>
            <w:lang w:eastAsia="zh-CN"/>
          </w:rPr>
          <w:t>en</w:t>
        </w:r>
        <w:proofErr w:type="spellEnd"/>
        <w:r>
          <w:rPr>
            <w:rFonts w:eastAsia="SimSun"/>
            <w:lang w:eastAsia="zh-CN"/>
          </w:rPr>
          <w:t>-gNB</w:t>
        </w:r>
        <w:r>
          <w:rPr>
            <w:rFonts w:eastAsia="SimSun"/>
          </w:rPr>
          <w:t xml:space="preserve"> shall, if supported, </w:t>
        </w:r>
        <w:r>
          <w:rPr>
            <w:rFonts w:eastAsia="MS Mincho"/>
          </w:rPr>
          <w:t xml:space="preserve">include the </w:t>
        </w:r>
        <w:r>
          <w:rPr>
            <w:i/>
          </w:rPr>
          <w:t>Additional Measurement Timing Configuration List</w:t>
        </w:r>
        <w:r>
          <w:t xml:space="preserve"> IE </w:t>
        </w:r>
        <w:r>
          <w:rPr>
            <w:rFonts w:eastAsia="MS Mincho"/>
          </w:rPr>
          <w:t xml:space="preserve">for the </w:t>
        </w:r>
      </w:ins>
      <w:ins w:id="49" w:author="Ericsson" w:date="2021-11-09T22:45:00Z">
        <w:r>
          <w:rPr>
            <w:rFonts w:eastAsia="MS Mincho"/>
          </w:rPr>
          <w:t xml:space="preserve">requested </w:t>
        </w:r>
      </w:ins>
      <w:ins w:id="50" w:author="Ericsson" w:date="2021-11-09T18:07:00Z">
        <w:r>
          <w:rPr>
            <w:rFonts w:eastAsia="MS Mincho"/>
          </w:rPr>
          <w:t>NR cells in the EN-DC SETUP RESPONSE</w:t>
        </w:r>
        <w:r>
          <w:t xml:space="preserve"> message</w:t>
        </w:r>
        <w:r>
          <w:rPr>
            <w:rFonts w:eastAsia="SimSun"/>
          </w:rPr>
          <w:t>.</w:t>
        </w:r>
      </w:ins>
    </w:p>
    <w:p w14:paraId="3B37B813" w14:textId="77777777" w:rsidR="00A33FEB" w:rsidRDefault="008D4769" w:rsidP="008D4769">
      <w:pPr>
        <w:rPr>
          <w:rFonts w:eastAsia="SimSun"/>
          <w:lang w:eastAsia="zh-CN"/>
        </w:rPr>
      </w:pPr>
      <w:r w:rsidRPr="003D752E">
        <w:rPr>
          <w:rFonts w:eastAsia="SimSun"/>
          <w:lang w:eastAsia="zh-CN"/>
        </w:rPr>
        <w:t xml:space="preserve">If the </w:t>
      </w:r>
      <w:r w:rsidRPr="003D752E">
        <w:rPr>
          <w:rFonts w:eastAsia="SimSun"/>
          <w:i/>
          <w:lang w:eastAsia="zh-CN"/>
        </w:rPr>
        <w:t xml:space="preserve">Intended TDD DL-UL Configuration NR </w:t>
      </w:r>
      <w:r w:rsidRPr="003D752E">
        <w:rPr>
          <w:rFonts w:eastAsia="SimSun"/>
          <w:lang w:eastAsia="zh-CN"/>
        </w:rPr>
        <w:t xml:space="preserve">IE is contained </w:t>
      </w:r>
      <w:r w:rsidRPr="003D752E">
        <w:rPr>
          <w:rFonts w:eastAsia="SimSun"/>
        </w:rPr>
        <w:t xml:space="preserve">in the </w:t>
      </w:r>
      <w:r w:rsidRPr="003D752E">
        <w:rPr>
          <w:rFonts w:eastAsia="SimSun"/>
          <w:i/>
          <w:iCs/>
        </w:rPr>
        <w:t>NR Neighbour Information</w:t>
      </w:r>
      <w:r w:rsidRPr="003D752E">
        <w:rPr>
          <w:rFonts w:eastAsia="SimSun"/>
        </w:rPr>
        <w:t xml:space="preserve"> IE</w:t>
      </w:r>
      <w:r w:rsidRPr="003D752E">
        <w:rPr>
          <w:rFonts w:eastAsia="SimSun"/>
          <w:lang w:eastAsia="zh-CN"/>
        </w:rPr>
        <w:t xml:space="preserve"> in the EN-DC X2 SETUP REQUEST message, </w:t>
      </w:r>
      <w:proofErr w:type="spellStart"/>
      <w:r w:rsidRPr="003D752E">
        <w:rPr>
          <w:rFonts w:eastAsia="SimSun"/>
          <w:lang w:eastAsia="zh-CN"/>
        </w:rPr>
        <w:t>en</w:t>
      </w:r>
      <w:proofErr w:type="spellEnd"/>
      <w:r w:rsidRPr="003D752E">
        <w:rPr>
          <w:rFonts w:eastAsia="SimSun"/>
          <w:lang w:eastAsia="zh-CN"/>
        </w:rPr>
        <w:t xml:space="preserve">-gNB </w:t>
      </w:r>
      <w:r w:rsidRPr="003D752E">
        <w:rPr>
          <w:rFonts w:eastAsia="Malgun Gothic"/>
          <w:snapToGrid w:val="0"/>
        </w:rPr>
        <w:t xml:space="preserve">should take this information into account for cross-link interference management. </w:t>
      </w:r>
      <w:r w:rsidRPr="003D752E">
        <w:rPr>
          <w:rFonts w:eastAsia="SimSun"/>
          <w:snapToGrid w:val="0"/>
          <w:lang w:val="en-US"/>
        </w:rPr>
        <w:t xml:space="preserve">The </w:t>
      </w:r>
      <w:proofErr w:type="spellStart"/>
      <w:r w:rsidRPr="003D752E">
        <w:rPr>
          <w:rFonts w:eastAsia="SimSun"/>
          <w:snapToGrid w:val="0"/>
          <w:lang w:val="en-US"/>
        </w:rPr>
        <w:t>en</w:t>
      </w:r>
      <w:proofErr w:type="spellEnd"/>
      <w:r w:rsidRPr="003D752E">
        <w:rPr>
          <w:rFonts w:eastAsia="SimSun"/>
          <w:snapToGrid w:val="0"/>
          <w:lang w:val="en-US"/>
        </w:rPr>
        <w:t xml:space="preserve">-gNB shall consider the received </w:t>
      </w:r>
      <w:r w:rsidRPr="003D752E">
        <w:rPr>
          <w:rFonts w:eastAsia="Malgun Gothic"/>
          <w:i/>
          <w:snapToGrid w:val="0"/>
        </w:rPr>
        <w:t>Intended TDD DL-UL Configuration NR</w:t>
      </w:r>
      <w:r w:rsidRPr="003D752E">
        <w:rPr>
          <w:rFonts w:eastAsia="Malgun Gothic"/>
          <w:snapToGrid w:val="0"/>
        </w:rPr>
        <w:t xml:space="preserve"> IE</w:t>
      </w:r>
      <w:r w:rsidRPr="003D752E">
        <w:rPr>
          <w:rFonts w:eastAsia="SimSun"/>
          <w:lang w:val="en-US"/>
        </w:rPr>
        <w:t xml:space="preserve"> </w:t>
      </w:r>
      <w:r w:rsidRPr="003D752E">
        <w:rPr>
          <w:rFonts w:eastAsia="SimSun"/>
          <w:snapToGrid w:val="0"/>
          <w:lang w:val="en-US"/>
        </w:rPr>
        <w:t>content valid until reception of an update of the IE for the same cell(s)</w:t>
      </w:r>
      <w:r w:rsidRPr="003D752E">
        <w:rPr>
          <w:rFonts w:eastAsia="SimSun"/>
          <w:lang w:eastAsia="zh-CN"/>
        </w:rPr>
        <w:t>.</w:t>
      </w:r>
    </w:p>
    <w:p w14:paraId="466154C5" w14:textId="77777777" w:rsidR="00B234EA" w:rsidRDefault="00B234EA" w:rsidP="00B234EA">
      <w:pPr>
        <w:rPr>
          <w:rFonts w:eastAsia="SimSun"/>
          <w:b/>
          <w:bCs/>
          <w:color w:val="7030A0"/>
          <w:lang w:eastAsia="zh-CN"/>
        </w:rPr>
      </w:pPr>
      <w:r w:rsidRPr="00EE6DA0">
        <w:rPr>
          <w:rFonts w:eastAsia="SimSun"/>
          <w:b/>
          <w:bCs/>
          <w:color w:val="7030A0"/>
          <w:highlight w:val="cyan"/>
          <w:lang w:eastAsia="zh-CN"/>
        </w:rPr>
        <w:t>//Skipped text unchanged//</w:t>
      </w:r>
    </w:p>
    <w:p w14:paraId="50DB8C3E" w14:textId="77777777" w:rsidR="00D271B4" w:rsidRPr="00EE5530" w:rsidRDefault="00D271B4" w:rsidP="00D271B4">
      <w:pPr>
        <w:rPr>
          <w:lang w:val="sv-SE"/>
        </w:rPr>
      </w:pPr>
      <w:r w:rsidRPr="00EE5530">
        <w:rPr>
          <w:b/>
          <w:lang w:val="sv-SE" w:eastAsia="zh-CN"/>
        </w:rPr>
        <w:t>en-gNB initiated EN-DC X2 Setup:</w:t>
      </w:r>
    </w:p>
    <w:p w14:paraId="63027DBF" w14:textId="77777777" w:rsidR="00D271B4" w:rsidRDefault="00D271B4" w:rsidP="00D271B4">
      <w:pPr>
        <w:rPr>
          <w:rFonts w:eastAsia="SimSun"/>
          <w:b/>
          <w:bCs/>
          <w:color w:val="7030A0"/>
          <w:lang w:eastAsia="zh-CN"/>
        </w:rPr>
      </w:pPr>
      <w:r>
        <w:rPr>
          <w:rFonts w:eastAsia="SimSun"/>
          <w:b/>
          <w:bCs/>
          <w:color w:val="7030A0"/>
          <w:lang w:eastAsia="zh-CN"/>
        </w:rPr>
        <w:t>[…]</w:t>
      </w:r>
    </w:p>
    <w:p w14:paraId="3F648F79" w14:textId="02D7F337" w:rsidR="00EA3E5D" w:rsidRDefault="00EA3E5D" w:rsidP="00EA3E5D">
      <w:pPr>
        <w:rPr>
          <w:ins w:id="51" w:author="Ericsson" w:date="2022-02-09T21:47:00Z"/>
        </w:rPr>
      </w:pPr>
      <w:r>
        <w:t xml:space="preserve">If the </w:t>
      </w:r>
      <w:r w:rsidRPr="00B6743F">
        <w:rPr>
          <w:i/>
        </w:rPr>
        <w:t xml:space="preserve">CSI-RS </w:t>
      </w:r>
      <w:proofErr w:type="spellStart"/>
      <w:r w:rsidRPr="00B6743F">
        <w:rPr>
          <w:i/>
        </w:rPr>
        <w:t>Transmision</w:t>
      </w:r>
      <w:proofErr w:type="spellEnd"/>
      <w:r w:rsidRPr="00B6743F">
        <w:rPr>
          <w:i/>
        </w:rPr>
        <w:t xml:space="preserve"> Indication</w:t>
      </w:r>
      <w:r>
        <w:t xml:space="preserve"> IE is contained in the EN-DC X2 SETUP REQUEST message, the </w:t>
      </w:r>
      <w:proofErr w:type="spellStart"/>
      <w:r>
        <w:t>eNB</w:t>
      </w:r>
      <w:proofErr w:type="spellEnd"/>
      <w:r>
        <w:t xml:space="preserve"> should take it into account when forwarding neighbour NR cell’s CSI-RS configuration.</w:t>
      </w:r>
    </w:p>
    <w:p w14:paraId="796AF4CB" w14:textId="4B93A985" w:rsidR="00C51C15" w:rsidRPr="00466F0A" w:rsidRDefault="00466F0A" w:rsidP="00EA3E5D">
      <w:pPr>
        <w:rPr>
          <w:rFonts w:eastAsia="SimSun"/>
          <w:lang w:eastAsia="zh-CN"/>
        </w:rPr>
      </w:pPr>
      <w:ins w:id="52" w:author="Ericsson" w:date="2022-02-09T21:47:00Z">
        <w:r>
          <w:rPr>
            <w:rFonts w:eastAsia="SimSun"/>
          </w:rPr>
          <w:t xml:space="preserve">If the </w:t>
        </w:r>
        <w:r w:rsidRPr="007175EF">
          <w:rPr>
            <w:i/>
            <w:iCs/>
            <w:noProof/>
          </w:rPr>
          <w:t>Served Cell Specific Info Request</w:t>
        </w:r>
        <w:r>
          <w:rPr>
            <w:i/>
            <w:iCs/>
            <w:noProof/>
          </w:rPr>
          <w:t xml:space="preserve"> </w:t>
        </w:r>
        <w:r>
          <w:rPr>
            <w:rFonts w:eastAsia="SimSun"/>
          </w:rPr>
          <w:t xml:space="preserve">IE is included in the </w:t>
        </w:r>
        <w:r>
          <w:rPr>
            <w:rFonts w:eastAsia="SimSun"/>
            <w:lang w:eastAsia="zh-CN"/>
          </w:rPr>
          <w:t>EN-DC</w:t>
        </w:r>
        <w:r>
          <w:t xml:space="preserve"> </w:t>
        </w:r>
        <w:r>
          <w:rPr>
            <w:rFonts w:eastAsia="SimSun"/>
            <w:lang w:eastAsia="zh-CN"/>
          </w:rPr>
          <w:t>X2 SETUP REQUEST</w:t>
        </w:r>
        <w:r>
          <w:t xml:space="preserve"> </w:t>
        </w:r>
        <w:r>
          <w:rPr>
            <w:rFonts w:eastAsia="SimSun"/>
          </w:rPr>
          <w:t xml:space="preserve">message, the </w:t>
        </w:r>
        <w:proofErr w:type="spellStart"/>
        <w:r>
          <w:rPr>
            <w:rFonts w:eastAsia="SimSun"/>
            <w:lang w:eastAsia="zh-CN"/>
          </w:rPr>
          <w:t>eNB</w:t>
        </w:r>
        <w:proofErr w:type="spellEnd"/>
        <w:r>
          <w:rPr>
            <w:rFonts w:eastAsia="SimSun"/>
          </w:rPr>
          <w:t xml:space="preserve"> shall, if supported, </w:t>
        </w:r>
      </w:ins>
      <w:ins w:id="53" w:author="Ericsson" w:date="2022-02-09T21:48:00Z">
        <w:r w:rsidR="00C51C15">
          <w:rPr>
            <w:rFonts w:eastAsia="MS Mincho"/>
          </w:rPr>
          <w:t xml:space="preserve">include the </w:t>
        </w:r>
        <w:r w:rsidR="00C51C15">
          <w:rPr>
            <w:i/>
          </w:rPr>
          <w:t>Additional Measurement Timing Configuration List</w:t>
        </w:r>
        <w:r w:rsidR="00C51C15">
          <w:t xml:space="preserve"> IE </w:t>
        </w:r>
        <w:r w:rsidR="00C51C15">
          <w:rPr>
            <w:rFonts w:eastAsia="MS Mincho"/>
          </w:rPr>
          <w:t xml:space="preserve">for the requested NR </w:t>
        </w:r>
        <w:r w:rsidR="00C51C15" w:rsidRPr="00C37D2B">
          <w:rPr>
            <w:lang w:eastAsia="zh-CN"/>
          </w:rPr>
          <w:t>neighbour</w:t>
        </w:r>
        <w:r w:rsidR="00C51C15">
          <w:rPr>
            <w:lang w:eastAsia="zh-CN"/>
          </w:rPr>
          <w:t xml:space="preserve"> cells</w:t>
        </w:r>
        <w:r w:rsidR="00C51C15" w:rsidRPr="00C37D2B">
          <w:rPr>
            <w:lang w:eastAsia="zh-CN"/>
          </w:rPr>
          <w:t>, capable of performing EN-DC with the served E-UTRA cell</w:t>
        </w:r>
        <w:r w:rsidR="00C51C15">
          <w:rPr>
            <w:rFonts w:eastAsia="MS Mincho"/>
          </w:rPr>
          <w:t xml:space="preserve"> in the </w:t>
        </w:r>
      </w:ins>
      <w:ins w:id="54" w:author="Ericsson" w:date="2022-02-09T21:49:00Z">
        <w:r w:rsidR="00984EDD">
          <w:rPr>
            <w:rFonts w:eastAsia="MS Mincho"/>
          </w:rPr>
          <w:t>EN-DC</w:t>
        </w:r>
      </w:ins>
      <w:ins w:id="55" w:author="Ericsson" w:date="2022-02-09T21:48:00Z">
        <w:r w:rsidR="00C51C15" w:rsidRPr="00E00380">
          <w:rPr>
            <w:rFonts w:eastAsia="Times New Roman"/>
            <w:lang w:eastAsia="ko-KR"/>
          </w:rPr>
          <w:t xml:space="preserve"> </w:t>
        </w:r>
      </w:ins>
      <w:ins w:id="56" w:author="Ericsson" w:date="2022-02-09T21:49:00Z">
        <w:r w:rsidR="00C00093">
          <w:rPr>
            <w:rFonts w:eastAsia="Times New Roman"/>
            <w:lang w:eastAsia="ko-KR"/>
          </w:rPr>
          <w:t xml:space="preserve">X2 </w:t>
        </w:r>
      </w:ins>
      <w:ins w:id="57" w:author="Ericsson" w:date="2022-02-09T21:48:00Z">
        <w:r w:rsidR="00C51C15" w:rsidRPr="00E00380">
          <w:rPr>
            <w:rFonts w:eastAsia="Times New Roman"/>
            <w:lang w:eastAsia="ko-KR"/>
          </w:rPr>
          <w:t xml:space="preserve">SETUP RESPONSE </w:t>
        </w:r>
        <w:r w:rsidR="00C51C15">
          <w:t>message</w:t>
        </w:r>
        <w:r w:rsidR="00C51C15">
          <w:rPr>
            <w:rFonts w:eastAsia="SimSun"/>
          </w:rPr>
          <w:t>.</w:t>
        </w:r>
      </w:ins>
    </w:p>
    <w:p w14:paraId="2CCB208A" w14:textId="0FE0DBC4" w:rsidR="00656C9C" w:rsidRDefault="00EA3E5D" w:rsidP="00EA3E5D">
      <w:pPr>
        <w:rPr>
          <w:noProof/>
        </w:rPr>
      </w:pPr>
      <w:r w:rsidRPr="003D752E">
        <w:rPr>
          <w:rFonts w:eastAsia="SimSun"/>
          <w:lang w:eastAsia="zh-CN"/>
        </w:rPr>
        <w:t xml:space="preserve">If the </w:t>
      </w:r>
      <w:r w:rsidRPr="003D752E">
        <w:rPr>
          <w:rFonts w:eastAsia="SimSun"/>
          <w:i/>
          <w:lang w:eastAsia="zh-CN"/>
        </w:rPr>
        <w:t xml:space="preserve">Intended TDD DL-UL Configuration NR </w:t>
      </w:r>
      <w:r w:rsidRPr="003D752E">
        <w:rPr>
          <w:rFonts w:eastAsia="SimSun"/>
          <w:lang w:eastAsia="zh-CN"/>
        </w:rPr>
        <w:t xml:space="preserve">IE is contained </w:t>
      </w:r>
      <w:r w:rsidRPr="003D752E">
        <w:rPr>
          <w:rFonts w:eastAsia="SimSun"/>
        </w:rPr>
        <w:t xml:space="preserve">in the </w:t>
      </w:r>
      <w:r w:rsidRPr="003D752E">
        <w:rPr>
          <w:rFonts w:eastAsia="SimSun"/>
          <w:i/>
          <w:iCs/>
        </w:rPr>
        <w:t>NR Neighbour Information</w:t>
      </w:r>
      <w:r w:rsidRPr="003D752E">
        <w:rPr>
          <w:rFonts w:eastAsia="SimSun"/>
        </w:rPr>
        <w:t xml:space="preserve"> IE</w:t>
      </w:r>
      <w:r w:rsidRPr="003D752E">
        <w:rPr>
          <w:rFonts w:eastAsia="SimSun"/>
          <w:lang w:eastAsia="zh-CN"/>
        </w:rPr>
        <w:t xml:space="preserve"> in the EN-DC X2 SETUP RESPONSE message, </w:t>
      </w:r>
      <w:proofErr w:type="spellStart"/>
      <w:r w:rsidRPr="003D752E">
        <w:rPr>
          <w:rFonts w:eastAsia="SimSun"/>
          <w:lang w:eastAsia="zh-CN"/>
        </w:rPr>
        <w:t>en</w:t>
      </w:r>
      <w:proofErr w:type="spellEnd"/>
      <w:r w:rsidRPr="003D752E">
        <w:rPr>
          <w:rFonts w:eastAsia="SimSun"/>
          <w:lang w:eastAsia="zh-CN"/>
        </w:rPr>
        <w:t xml:space="preserve">-gNB </w:t>
      </w:r>
      <w:r w:rsidRPr="003D752E">
        <w:rPr>
          <w:rFonts w:eastAsia="Malgun Gothic"/>
          <w:snapToGrid w:val="0"/>
        </w:rPr>
        <w:t>should take this information into account for cross-link interference</w:t>
      </w:r>
    </w:p>
    <w:p w14:paraId="6E8F9AC7" w14:textId="2D17F7A1" w:rsidR="00656C9C" w:rsidRDefault="00656C9C" w:rsidP="00656C9C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542D24AB" w14:textId="77777777" w:rsidR="008D4769" w:rsidRPr="00C37D2B" w:rsidRDefault="008D4769" w:rsidP="008D4769">
      <w:pPr>
        <w:pStyle w:val="Heading4"/>
      </w:pPr>
      <w:bookmarkStart w:id="58" w:name="_Toc20954278"/>
      <w:bookmarkStart w:id="59" w:name="_Toc29902282"/>
      <w:bookmarkStart w:id="60" w:name="_Toc29906286"/>
      <w:bookmarkStart w:id="61" w:name="_Toc36550276"/>
      <w:bookmarkStart w:id="62" w:name="_Toc45104004"/>
      <w:bookmarkStart w:id="63" w:name="_Toc45227500"/>
      <w:bookmarkStart w:id="64" w:name="_Toc45891314"/>
      <w:bookmarkStart w:id="65" w:name="_Toc51763952"/>
      <w:bookmarkStart w:id="66" w:name="_Toc56527951"/>
      <w:bookmarkStart w:id="67" w:name="_Toc64381918"/>
      <w:bookmarkStart w:id="68" w:name="_Toc66283493"/>
      <w:bookmarkStart w:id="69" w:name="_Toc67910869"/>
      <w:bookmarkStart w:id="70" w:name="_Toc73979647"/>
      <w:r w:rsidRPr="00C37D2B">
        <w:t>8.7.2.2</w:t>
      </w:r>
      <w:r w:rsidRPr="00C37D2B"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bookmarkStart w:id="71" w:name="_MON_1599544244"/>
    <w:bookmarkEnd w:id="71"/>
    <w:p w14:paraId="62E4A556" w14:textId="77777777" w:rsidR="008D4769" w:rsidRPr="00C37D2B" w:rsidRDefault="008D4769" w:rsidP="008D4769">
      <w:pPr>
        <w:pStyle w:val="TH"/>
      </w:pPr>
      <w:r w:rsidRPr="00C37D2B">
        <w:object w:dxaOrig="5673" w:dyaOrig="2355" w14:anchorId="5D6EE561">
          <v:shape id="_x0000_i1028" type="#_x0000_t75" style="width:281pt;height:115pt" o:ole="">
            <v:imagedata r:id="rId24" o:title=""/>
          </v:shape>
          <o:OLEObject Type="Embed" ProgID="Word.Picture.8" ShapeID="_x0000_i1028" DrawAspect="Content" ObjectID="_1705993197" r:id="rId25"/>
        </w:object>
      </w:r>
    </w:p>
    <w:p w14:paraId="78A7BFB0" w14:textId="77777777" w:rsidR="008D4769" w:rsidRPr="00C37D2B" w:rsidRDefault="008D4769" w:rsidP="008D4769">
      <w:pPr>
        <w:pStyle w:val="TF"/>
      </w:pPr>
      <w:r w:rsidRPr="00C37D2B">
        <w:t xml:space="preserve">Figure 8.7.2.2-1: </w:t>
      </w:r>
      <w:proofErr w:type="spellStart"/>
      <w:r w:rsidRPr="00C37D2B">
        <w:t>eNB</w:t>
      </w:r>
      <w:proofErr w:type="spellEnd"/>
      <w:r w:rsidRPr="00C37D2B">
        <w:t xml:space="preserve"> Initiated EN-DC Configuration Update, successful operation</w:t>
      </w:r>
    </w:p>
    <w:bookmarkStart w:id="72" w:name="_MON_1599544270"/>
    <w:bookmarkEnd w:id="72"/>
    <w:p w14:paraId="5671AEE8" w14:textId="77777777" w:rsidR="008D4769" w:rsidRPr="00C37D2B" w:rsidRDefault="008D4769" w:rsidP="008D4769">
      <w:pPr>
        <w:pStyle w:val="TH"/>
      </w:pPr>
      <w:r w:rsidRPr="00C37D2B">
        <w:object w:dxaOrig="5673" w:dyaOrig="2355" w14:anchorId="0262AF5B">
          <v:shape id="_x0000_i1029" type="#_x0000_t75" style="width:281pt;height:115pt" o:ole="">
            <v:imagedata r:id="rId26" o:title=""/>
          </v:shape>
          <o:OLEObject Type="Embed" ProgID="Word.Picture.8" ShapeID="_x0000_i1029" DrawAspect="Content" ObjectID="_1705993198" r:id="rId27"/>
        </w:object>
      </w:r>
    </w:p>
    <w:p w14:paraId="624FF0BE" w14:textId="77777777" w:rsidR="008D4769" w:rsidRPr="00C37D2B" w:rsidRDefault="008D4769" w:rsidP="008D4769">
      <w:pPr>
        <w:pStyle w:val="TF"/>
      </w:pPr>
      <w:r w:rsidRPr="00C37D2B">
        <w:t xml:space="preserve">Figure 8.7.2.2-2: </w:t>
      </w:r>
      <w:proofErr w:type="spellStart"/>
      <w:r w:rsidRPr="00C37D2B">
        <w:t>en</w:t>
      </w:r>
      <w:proofErr w:type="spellEnd"/>
      <w:r w:rsidRPr="00C37D2B">
        <w:t>-gNB Initiated EN-DC Configuration Update, successful operation</w:t>
      </w:r>
    </w:p>
    <w:p w14:paraId="6E4F70D5" w14:textId="4175E821" w:rsidR="009D7908" w:rsidRDefault="009D7908" w:rsidP="009D7908">
      <w:pPr>
        <w:rPr>
          <w:rFonts w:eastAsia="SimSun"/>
          <w:b/>
          <w:bCs/>
          <w:color w:val="7030A0"/>
          <w:lang w:eastAsia="zh-CN"/>
        </w:rPr>
      </w:pPr>
      <w:r w:rsidRPr="00EE6DA0">
        <w:rPr>
          <w:rFonts w:eastAsia="SimSun"/>
          <w:b/>
          <w:bCs/>
          <w:color w:val="7030A0"/>
          <w:highlight w:val="cyan"/>
          <w:lang w:eastAsia="zh-CN"/>
        </w:rPr>
        <w:t>//Skipped text unchanged//</w:t>
      </w:r>
    </w:p>
    <w:p w14:paraId="6FA6C563" w14:textId="77777777" w:rsidR="00A666C3" w:rsidRPr="00C37D2B" w:rsidRDefault="00A666C3" w:rsidP="00A666C3">
      <w:proofErr w:type="spellStart"/>
      <w:r w:rsidRPr="00C37D2B">
        <w:rPr>
          <w:b/>
          <w:lang w:eastAsia="zh-CN"/>
        </w:rPr>
        <w:t>eNB</w:t>
      </w:r>
      <w:proofErr w:type="spellEnd"/>
      <w:r w:rsidRPr="00C37D2B">
        <w:rPr>
          <w:b/>
          <w:lang w:eastAsia="zh-CN"/>
        </w:rPr>
        <w:t xml:space="preserve"> initiated EN-DC Configuration Update:</w:t>
      </w:r>
    </w:p>
    <w:p w14:paraId="635700F2" w14:textId="701EA2EF" w:rsidR="00455C7C" w:rsidRDefault="00455C7C" w:rsidP="009D7908">
      <w:pPr>
        <w:rPr>
          <w:rFonts w:eastAsia="SimSun"/>
          <w:b/>
          <w:bCs/>
          <w:color w:val="7030A0"/>
          <w:lang w:eastAsia="zh-CN"/>
        </w:rPr>
      </w:pPr>
      <w:r>
        <w:rPr>
          <w:rFonts w:eastAsia="SimSun"/>
          <w:b/>
          <w:bCs/>
          <w:color w:val="7030A0"/>
          <w:lang w:eastAsia="zh-CN"/>
        </w:rPr>
        <w:lastRenderedPageBreak/>
        <w:t>[…]</w:t>
      </w:r>
    </w:p>
    <w:p w14:paraId="55DD43E8" w14:textId="77777777" w:rsidR="00A33FEB" w:rsidRDefault="008D4769" w:rsidP="00A33FEB">
      <w:pPr>
        <w:rPr>
          <w:ins w:id="73" w:author="Ericsson" w:date="2021-11-10T12:34:00Z"/>
          <w:rFonts w:eastAsia="SimSun"/>
          <w:lang w:eastAsia="zh-CN"/>
        </w:rPr>
      </w:pPr>
      <w:r>
        <w:t>If the C</w:t>
      </w:r>
      <w:r w:rsidRPr="00B6743F">
        <w:rPr>
          <w:i/>
        </w:rPr>
        <w:t xml:space="preserve">SI-RS </w:t>
      </w:r>
      <w:proofErr w:type="spellStart"/>
      <w:r w:rsidRPr="00B6743F">
        <w:rPr>
          <w:i/>
        </w:rPr>
        <w:t>Transmision</w:t>
      </w:r>
      <w:proofErr w:type="spellEnd"/>
      <w:r w:rsidRPr="00B6743F">
        <w:rPr>
          <w:i/>
        </w:rPr>
        <w:t xml:space="preserve"> Indication</w:t>
      </w:r>
      <w:r>
        <w:t xml:space="preserve"> IE is contained in the EN-DC CONFIGURATION UPDATE message, the </w:t>
      </w:r>
      <w:proofErr w:type="spellStart"/>
      <w:r>
        <w:t>en</w:t>
      </w:r>
      <w:proofErr w:type="spellEnd"/>
      <w:r>
        <w:t>-gNB may use this information for neighbour NR cell’s CSI-RS measurement.</w:t>
      </w:r>
    </w:p>
    <w:p w14:paraId="1113F9D8" w14:textId="11FD963A" w:rsidR="008D4769" w:rsidRPr="00A33FEB" w:rsidRDefault="00A33FEB" w:rsidP="008D4769">
      <w:pPr>
        <w:rPr>
          <w:rFonts w:eastAsia="SimSun"/>
          <w:lang w:eastAsia="zh-CN"/>
        </w:rPr>
      </w:pPr>
      <w:bookmarkStart w:id="74" w:name="OLE_LINK92"/>
      <w:bookmarkStart w:id="75" w:name="OLE_LINK93"/>
      <w:bookmarkStart w:id="76" w:name="OLE_LINK122"/>
      <w:bookmarkStart w:id="77" w:name="OLE_LINK123"/>
      <w:ins w:id="78" w:author="Ericsson" w:date="2021-11-10T12:34:00Z">
        <w:r>
          <w:rPr>
            <w:rFonts w:eastAsia="SimSun"/>
          </w:rPr>
          <w:t xml:space="preserve">If </w:t>
        </w:r>
        <w:bookmarkStart w:id="79" w:name="OLE_LINK89"/>
        <w:bookmarkStart w:id="80" w:name="OLE_LINK86"/>
        <w:r>
          <w:rPr>
            <w:rFonts w:eastAsia="SimSun"/>
          </w:rPr>
          <w:t xml:space="preserve">the </w:t>
        </w:r>
        <w:bookmarkStart w:id="81" w:name="_Hlk87373618"/>
        <w:r w:rsidRPr="007175EF">
          <w:rPr>
            <w:i/>
            <w:iCs/>
            <w:noProof/>
          </w:rPr>
          <w:t>Served Cell Specific Info Request</w:t>
        </w:r>
        <w:r>
          <w:rPr>
            <w:i/>
            <w:iCs/>
            <w:noProof/>
          </w:rPr>
          <w:t xml:space="preserve"> </w:t>
        </w:r>
        <w:bookmarkEnd w:id="81"/>
        <w:r>
          <w:rPr>
            <w:rFonts w:eastAsia="SimSun"/>
          </w:rPr>
          <w:t xml:space="preserve">IE </w:t>
        </w:r>
        <w:bookmarkEnd w:id="79"/>
        <w:bookmarkEnd w:id="80"/>
        <w:r>
          <w:rPr>
            <w:rFonts w:eastAsia="SimSun"/>
          </w:rPr>
          <w:t xml:space="preserve">is included in the </w:t>
        </w:r>
        <w:r>
          <w:rPr>
            <w:rFonts w:eastAsia="SimSun"/>
            <w:lang w:eastAsia="zh-CN"/>
          </w:rPr>
          <w:t>EN-DC</w:t>
        </w:r>
        <w:r>
          <w:t xml:space="preserve"> CONFIGURATION UPDATE </w:t>
        </w:r>
        <w:r>
          <w:rPr>
            <w:rFonts w:eastAsia="SimSun"/>
          </w:rPr>
          <w:t xml:space="preserve">message, the </w:t>
        </w:r>
        <w:proofErr w:type="spellStart"/>
        <w:r>
          <w:rPr>
            <w:rFonts w:eastAsia="SimSun"/>
            <w:lang w:eastAsia="zh-CN"/>
          </w:rPr>
          <w:t>en</w:t>
        </w:r>
        <w:proofErr w:type="spellEnd"/>
        <w:r>
          <w:rPr>
            <w:rFonts w:eastAsia="SimSun"/>
            <w:lang w:eastAsia="zh-CN"/>
          </w:rPr>
          <w:t>-gNB</w:t>
        </w:r>
        <w:r>
          <w:rPr>
            <w:rFonts w:eastAsia="SimSun"/>
          </w:rPr>
          <w:t xml:space="preserve"> shall, if supported, </w:t>
        </w:r>
        <w:r>
          <w:rPr>
            <w:rFonts w:eastAsia="MS Mincho"/>
          </w:rPr>
          <w:t xml:space="preserve">include the </w:t>
        </w:r>
        <w:r>
          <w:rPr>
            <w:i/>
          </w:rPr>
          <w:t>Additional Measurement Timing Configuration List</w:t>
        </w:r>
        <w:r>
          <w:t xml:space="preserve"> IE </w:t>
        </w:r>
        <w:r>
          <w:rPr>
            <w:rFonts w:eastAsia="MS Mincho"/>
          </w:rPr>
          <w:t>for the requested NR cells in the EN-DC NODE</w:t>
        </w:r>
        <w:r>
          <w:t xml:space="preserve"> CONFIGURATION UPDATE ACKNOWLEDGE message</w:t>
        </w:r>
        <w:r>
          <w:rPr>
            <w:rFonts w:eastAsia="SimSun"/>
          </w:rPr>
          <w:t>.</w:t>
        </w:r>
      </w:ins>
      <w:bookmarkEnd w:id="74"/>
      <w:bookmarkEnd w:id="75"/>
      <w:bookmarkEnd w:id="76"/>
      <w:bookmarkEnd w:id="77"/>
    </w:p>
    <w:p w14:paraId="56FCEAC6" w14:textId="725937F1" w:rsidR="008834CB" w:rsidRDefault="008D4769" w:rsidP="00A33FEB">
      <w:pPr>
        <w:rPr>
          <w:rFonts w:eastAsia="SimSun"/>
          <w:lang w:eastAsia="zh-CN"/>
        </w:rPr>
      </w:pPr>
      <w:r w:rsidRPr="003D752E">
        <w:rPr>
          <w:rFonts w:eastAsia="SimSun"/>
          <w:lang w:eastAsia="zh-CN"/>
        </w:rPr>
        <w:t xml:space="preserve">If the </w:t>
      </w:r>
      <w:r w:rsidRPr="003D752E">
        <w:rPr>
          <w:rFonts w:eastAsia="SimSun"/>
          <w:i/>
          <w:lang w:eastAsia="zh-CN"/>
        </w:rPr>
        <w:t xml:space="preserve">Intended TDD DL-UL Configuration NR </w:t>
      </w:r>
      <w:r w:rsidRPr="003D752E">
        <w:rPr>
          <w:rFonts w:eastAsia="SimSun"/>
          <w:lang w:eastAsia="zh-CN"/>
        </w:rPr>
        <w:t xml:space="preserve">IE is contained </w:t>
      </w:r>
      <w:r w:rsidRPr="003D752E">
        <w:rPr>
          <w:rFonts w:eastAsia="SimSun"/>
        </w:rPr>
        <w:t xml:space="preserve">in the </w:t>
      </w:r>
      <w:r w:rsidRPr="003D752E">
        <w:rPr>
          <w:rFonts w:eastAsia="SimSun"/>
          <w:i/>
          <w:iCs/>
        </w:rPr>
        <w:t>NR Neighbour Information</w:t>
      </w:r>
      <w:r w:rsidRPr="003D752E">
        <w:rPr>
          <w:rFonts w:eastAsia="SimSun"/>
        </w:rPr>
        <w:t xml:space="preserve"> IE</w:t>
      </w:r>
      <w:r w:rsidRPr="003D752E">
        <w:rPr>
          <w:rFonts w:eastAsia="SimSun"/>
          <w:lang w:eastAsia="zh-CN"/>
        </w:rPr>
        <w:t xml:space="preserve"> in the EN-DC </w:t>
      </w:r>
      <w:r w:rsidRPr="003D752E">
        <w:t xml:space="preserve">CONFIGURATION UPDATE </w:t>
      </w:r>
      <w:r w:rsidRPr="003D752E">
        <w:rPr>
          <w:rFonts w:eastAsia="SimSun"/>
          <w:lang w:eastAsia="zh-CN"/>
        </w:rPr>
        <w:t xml:space="preserve">message, </w:t>
      </w:r>
      <w:bookmarkStart w:id="82" w:name="OLE_LINK120"/>
      <w:bookmarkStart w:id="83" w:name="OLE_LINK121"/>
      <w:proofErr w:type="spellStart"/>
      <w:r w:rsidRPr="003D752E">
        <w:rPr>
          <w:rFonts w:eastAsia="SimSun"/>
          <w:lang w:eastAsia="zh-CN"/>
        </w:rPr>
        <w:t>en</w:t>
      </w:r>
      <w:proofErr w:type="spellEnd"/>
      <w:r w:rsidRPr="003D752E">
        <w:rPr>
          <w:rFonts w:eastAsia="SimSun"/>
          <w:lang w:eastAsia="zh-CN"/>
        </w:rPr>
        <w:t>-gNB</w:t>
      </w:r>
      <w:bookmarkEnd w:id="82"/>
      <w:bookmarkEnd w:id="83"/>
      <w:r w:rsidRPr="003D752E">
        <w:rPr>
          <w:rFonts w:eastAsia="SimSun"/>
          <w:lang w:eastAsia="zh-CN"/>
        </w:rPr>
        <w:t xml:space="preserve"> </w:t>
      </w:r>
      <w:r w:rsidRPr="003D752E">
        <w:rPr>
          <w:rFonts w:eastAsia="Malgun Gothic"/>
          <w:snapToGrid w:val="0"/>
        </w:rPr>
        <w:t xml:space="preserve">should take this information into account for cross-link interference management. </w:t>
      </w:r>
      <w:r w:rsidRPr="003D752E">
        <w:rPr>
          <w:rFonts w:eastAsia="SimSun"/>
          <w:snapToGrid w:val="0"/>
          <w:lang w:val="en-US"/>
        </w:rPr>
        <w:t xml:space="preserve">The </w:t>
      </w:r>
      <w:proofErr w:type="spellStart"/>
      <w:r w:rsidRPr="003D752E">
        <w:rPr>
          <w:rFonts w:eastAsia="SimSun"/>
          <w:snapToGrid w:val="0"/>
          <w:lang w:val="en-US"/>
        </w:rPr>
        <w:t>en</w:t>
      </w:r>
      <w:proofErr w:type="spellEnd"/>
      <w:r w:rsidRPr="003D752E">
        <w:rPr>
          <w:rFonts w:eastAsia="SimSun"/>
          <w:snapToGrid w:val="0"/>
          <w:lang w:val="en-US"/>
        </w:rPr>
        <w:t xml:space="preserve">-gNB shall consider the received </w:t>
      </w:r>
      <w:r w:rsidRPr="003D752E">
        <w:rPr>
          <w:rFonts w:eastAsia="Malgun Gothic"/>
          <w:i/>
          <w:snapToGrid w:val="0"/>
        </w:rPr>
        <w:t>Intended TDD DL-UL Configuration NR</w:t>
      </w:r>
      <w:r w:rsidRPr="003D752E">
        <w:rPr>
          <w:rFonts w:eastAsia="Malgun Gothic"/>
          <w:snapToGrid w:val="0"/>
        </w:rPr>
        <w:t xml:space="preserve"> IE</w:t>
      </w:r>
      <w:r w:rsidRPr="003D752E">
        <w:rPr>
          <w:rFonts w:eastAsia="SimSun"/>
          <w:lang w:val="en-US"/>
        </w:rPr>
        <w:t xml:space="preserve"> </w:t>
      </w:r>
      <w:r w:rsidRPr="003D752E">
        <w:rPr>
          <w:rFonts w:eastAsia="SimSun"/>
          <w:snapToGrid w:val="0"/>
          <w:lang w:val="en-US"/>
        </w:rPr>
        <w:t>content valid until reception of an update of the IE for the same cell(s)</w:t>
      </w:r>
      <w:r w:rsidRPr="003D752E">
        <w:rPr>
          <w:rFonts w:eastAsia="SimSun"/>
          <w:lang w:eastAsia="zh-CN"/>
        </w:rPr>
        <w:t>.</w:t>
      </w:r>
    </w:p>
    <w:p w14:paraId="1631C0FA" w14:textId="26D9CDB1" w:rsidR="00656C9C" w:rsidRDefault="00DB1453">
      <w:pPr>
        <w:rPr>
          <w:noProof/>
        </w:rPr>
      </w:pPr>
      <w:r w:rsidRPr="00EE6DA0">
        <w:rPr>
          <w:rFonts w:eastAsia="SimSun"/>
          <w:b/>
          <w:bCs/>
          <w:color w:val="7030A0"/>
          <w:highlight w:val="cyan"/>
          <w:lang w:eastAsia="zh-CN"/>
        </w:rPr>
        <w:t>Skipped text unchanged//</w:t>
      </w:r>
    </w:p>
    <w:p w14:paraId="05494424" w14:textId="77777777" w:rsidR="00EC14AB" w:rsidRDefault="00EC14AB" w:rsidP="00EC14AB">
      <w:pPr>
        <w:rPr>
          <w:rFonts w:eastAsia="SimSun"/>
          <w:lang w:eastAsia="zh-CN"/>
        </w:rPr>
      </w:pPr>
      <w:bookmarkStart w:id="84" w:name="OLE_LINK104"/>
      <w:bookmarkStart w:id="85" w:name="OLE_LINK105"/>
    </w:p>
    <w:p w14:paraId="57CD26BA" w14:textId="38D613A9" w:rsidR="00656C9C" w:rsidRDefault="00656C9C" w:rsidP="00656C9C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06E5D7B4" w14:textId="77777777" w:rsidR="00E00380" w:rsidRPr="00E00380" w:rsidRDefault="00E00380" w:rsidP="00E003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6" w:name="_Toc20954375"/>
      <w:bookmarkStart w:id="87" w:name="_Toc29902379"/>
      <w:bookmarkStart w:id="88" w:name="_Toc29906383"/>
      <w:bookmarkStart w:id="89" w:name="_Toc36550373"/>
      <w:bookmarkStart w:id="90" w:name="_Toc45104123"/>
      <w:bookmarkStart w:id="91" w:name="_Toc45227619"/>
      <w:bookmarkStart w:id="92" w:name="_Toc45891433"/>
      <w:bookmarkStart w:id="93" w:name="_Toc51764075"/>
      <w:bookmarkStart w:id="94" w:name="_Toc56528076"/>
      <w:bookmarkStart w:id="95" w:name="_Toc64382043"/>
      <w:bookmarkStart w:id="96" w:name="_Toc66283618"/>
      <w:bookmarkStart w:id="97" w:name="_Toc67910994"/>
      <w:bookmarkStart w:id="98" w:name="_Toc73979772"/>
      <w:bookmarkStart w:id="99" w:name="_Toc88650496"/>
      <w:r w:rsidRPr="00E00380">
        <w:rPr>
          <w:rFonts w:ascii="Arial" w:eastAsia="Times New Roman" w:hAnsi="Arial"/>
          <w:sz w:val="24"/>
          <w:lang w:eastAsia="ko-KR"/>
        </w:rPr>
        <w:t>9.1.2.3</w:t>
      </w:r>
      <w:r w:rsidRPr="00E00380">
        <w:rPr>
          <w:rFonts w:ascii="Arial" w:eastAsia="Times New Roman" w:hAnsi="Arial"/>
          <w:sz w:val="24"/>
          <w:lang w:eastAsia="ko-KR"/>
        </w:rPr>
        <w:tab/>
        <w:t>X2 SETUP REQUEST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3A90D3C8" w14:textId="77777777" w:rsidR="00E00380" w:rsidRPr="00E00380" w:rsidRDefault="00E00380" w:rsidP="00E003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00380">
        <w:rPr>
          <w:rFonts w:eastAsia="Times New Roman"/>
          <w:lang w:eastAsia="ko-KR"/>
        </w:rPr>
        <w:t xml:space="preserve">This message is sent by an </w:t>
      </w:r>
      <w:proofErr w:type="spellStart"/>
      <w:r w:rsidRPr="00E00380">
        <w:rPr>
          <w:rFonts w:eastAsia="Times New Roman"/>
          <w:lang w:eastAsia="ko-KR"/>
        </w:rPr>
        <w:t>eNB</w:t>
      </w:r>
      <w:proofErr w:type="spellEnd"/>
      <w:r w:rsidRPr="00E00380">
        <w:rPr>
          <w:rFonts w:eastAsia="Times New Roman"/>
          <w:lang w:eastAsia="ko-KR"/>
        </w:rPr>
        <w:t xml:space="preserve"> to a neighbouring </w:t>
      </w:r>
      <w:proofErr w:type="spellStart"/>
      <w:r w:rsidRPr="00E00380">
        <w:rPr>
          <w:rFonts w:eastAsia="Times New Roman"/>
          <w:lang w:eastAsia="ko-KR"/>
        </w:rPr>
        <w:t>eNB</w:t>
      </w:r>
      <w:proofErr w:type="spellEnd"/>
      <w:r w:rsidRPr="00E00380">
        <w:rPr>
          <w:rFonts w:eastAsia="Times New Roman"/>
          <w:lang w:eastAsia="ko-KR"/>
        </w:rPr>
        <w:t xml:space="preserve"> to transfer the initialization information for a TNL association.</w:t>
      </w:r>
    </w:p>
    <w:p w14:paraId="61196CC1" w14:textId="77777777" w:rsidR="00E00380" w:rsidRPr="00E00380" w:rsidRDefault="00E00380" w:rsidP="00E003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00380">
        <w:rPr>
          <w:rFonts w:eastAsia="Times New Roman"/>
          <w:lang w:eastAsia="ko-KR"/>
        </w:rPr>
        <w:t>Direction: eNB</w:t>
      </w:r>
      <w:r w:rsidRPr="00E00380">
        <w:rPr>
          <w:rFonts w:eastAsia="Times New Roman"/>
          <w:vertAlign w:val="subscript"/>
          <w:lang w:eastAsia="ko-KR"/>
        </w:rPr>
        <w:t>1</w:t>
      </w:r>
      <w:r w:rsidRPr="00E00380">
        <w:rPr>
          <w:rFonts w:eastAsia="Times New Roman"/>
          <w:lang w:eastAsia="ko-KR"/>
        </w:rPr>
        <w:t xml:space="preserve"> </w:t>
      </w:r>
      <w:r w:rsidRPr="00E00380">
        <w:rPr>
          <w:rFonts w:eastAsia="Times New Roman"/>
          <w:lang w:eastAsia="ko-KR"/>
        </w:rPr>
        <w:sym w:font="Wingdings" w:char="F0E0"/>
      </w:r>
      <w:r w:rsidRPr="00E00380">
        <w:rPr>
          <w:rFonts w:eastAsia="Times New Roman"/>
          <w:lang w:eastAsia="ko-KR"/>
        </w:rPr>
        <w:t xml:space="preserve"> eNB</w:t>
      </w:r>
      <w:r w:rsidRPr="00E00380">
        <w:rPr>
          <w:rFonts w:eastAsia="Times New Roman"/>
          <w:vertAlign w:val="subscript"/>
          <w:lang w:eastAsia="ko-KR"/>
        </w:rPr>
        <w:t>2</w:t>
      </w:r>
      <w:r w:rsidRPr="00E00380">
        <w:rPr>
          <w:rFonts w:eastAsia="Times New Roman"/>
          <w:lang w:eastAsia="ko-KR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584"/>
        <w:gridCol w:w="1247"/>
        <w:gridCol w:w="1536"/>
        <w:gridCol w:w="1080"/>
        <w:gridCol w:w="1144"/>
      </w:tblGrid>
      <w:tr w:rsidR="00E00380" w:rsidRPr="00E00380" w14:paraId="6E09BBD0" w14:textId="77777777" w:rsidTr="00A631F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24CC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632D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909D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93A8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457C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7B63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80E5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00380" w:rsidRPr="00E00380" w14:paraId="4FA39FBF" w14:textId="77777777" w:rsidTr="00A631F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06B0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459D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49F0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54FA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9.2.13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DE08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78E8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FEE7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E00380" w:rsidRPr="00E00380" w14:paraId="3EFB4A16" w14:textId="77777777" w:rsidTr="00A631F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39F1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 xml:space="preserve">Global </w:t>
            </w:r>
            <w:proofErr w:type="spellStart"/>
            <w:r w:rsidRPr="00E00380">
              <w:rPr>
                <w:rFonts w:ascii="Arial" w:eastAsia="Times New Roman" w:hAnsi="Arial"/>
                <w:sz w:val="18"/>
                <w:lang w:eastAsia="ja-JP"/>
              </w:rPr>
              <w:t>eNB</w:t>
            </w:r>
            <w:proofErr w:type="spellEnd"/>
            <w:r w:rsidRPr="00E00380">
              <w:rPr>
                <w:rFonts w:ascii="Arial" w:eastAsia="Times New Roman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A2BA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7AAF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5F7F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napToGrid w:val="0"/>
                <w:sz w:val="18"/>
                <w:lang w:eastAsia="ja-JP"/>
              </w:rPr>
              <w:t>9.2.22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4F66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1BD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46A7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E00380" w:rsidRPr="00E00380" w14:paraId="001DDE1D" w14:textId="77777777" w:rsidTr="00A631F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0A87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/>
                <w:sz w:val="18"/>
                <w:lang w:eastAsia="ja-JP"/>
              </w:rPr>
              <w:t>Served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C366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D82C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  <w:proofErr w:type="gramStart"/>
            <w:r w:rsidRPr="00E00380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E00380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E00380">
              <w:rPr>
                <w:rFonts w:ascii="Arial" w:eastAsia="Times New Roman" w:hAnsi="Arial"/>
                <w:i/>
                <w:sz w:val="18"/>
                <w:lang w:eastAsia="ja-JP"/>
              </w:rPr>
              <w:t>maxCellineNB</w:t>
            </w:r>
            <w:proofErr w:type="spellEnd"/>
            <w:r w:rsidRPr="00E00380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120F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AFE0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SimSun" w:hAnsi="Arial"/>
                <w:sz w:val="18"/>
                <w:lang w:eastAsia="zh-CN"/>
              </w:rPr>
              <w:t xml:space="preserve">Complete list of cells served by the </w:t>
            </w:r>
            <w:proofErr w:type="spellStart"/>
            <w:r w:rsidRPr="00E00380">
              <w:rPr>
                <w:rFonts w:ascii="Arial" w:eastAsia="SimSun" w:hAnsi="Arial"/>
                <w:sz w:val="18"/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09D5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E19B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E00380" w:rsidRPr="00E00380" w14:paraId="2C817BA7" w14:textId="77777777" w:rsidTr="00A631F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BA1B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</w:t>
            </w:r>
            <w:r w:rsidRPr="00E00380">
              <w:rPr>
                <w:rFonts w:ascii="Arial" w:eastAsia="Times New Roman" w:hAnsi="Arial"/>
                <w:bCs/>
                <w:sz w:val="18"/>
                <w:lang w:eastAsia="ja-JP"/>
              </w:rPr>
              <w:t>Served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60CC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42CB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12C6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3C81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DD07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5046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00380" w:rsidRPr="00E00380" w14:paraId="07A65ABD" w14:textId="77777777" w:rsidTr="00A631F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708F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/>
                <w:sz w:val="18"/>
                <w:lang w:eastAsia="ja-JP"/>
              </w:rPr>
              <w:t>&gt;Neighbour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154F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5F2D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i/>
                <w:sz w:val="18"/>
                <w:lang w:eastAsia="ja-JP"/>
              </w:rPr>
              <w:t>0</w:t>
            </w:r>
            <w:proofErr w:type="gramStart"/>
            <w:r w:rsidRPr="00E00380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E00380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E00380">
              <w:rPr>
                <w:rFonts w:ascii="Arial" w:eastAsia="Times New Roman" w:hAnsi="Arial"/>
                <w:i/>
                <w:sz w:val="18"/>
                <w:lang w:eastAsia="ja-JP"/>
              </w:rPr>
              <w:t>maxnoofNeighbours</w:t>
            </w:r>
            <w:proofErr w:type="spellEnd"/>
            <w:r w:rsidRPr="00E00380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1545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BC54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A834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8384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00380" w:rsidRPr="00E00380" w14:paraId="5B775744" w14:textId="77777777" w:rsidTr="00A631F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BAD6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Cs/>
                <w:sz w:val="18"/>
                <w:lang w:eastAsia="ja-JP"/>
              </w:rPr>
              <w:t>&gt;&gt;ECGI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63BC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B6C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7396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ECGI</w:t>
            </w:r>
          </w:p>
          <w:p w14:paraId="45E2018F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A10A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SimSun" w:hAnsi="Arial"/>
                <w:sz w:val="18"/>
                <w:lang w:eastAsia="zh-CN"/>
              </w:rPr>
              <w:t>E-UTRAN Cell Global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B80E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A623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00380" w:rsidRPr="00E00380" w14:paraId="1393AF38" w14:textId="77777777" w:rsidTr="00A631F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C1A5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Cs/>
                <w:sz w:val="18"/>
                <w:lang w:eastAsia="ja-JP"/>
              </w:rPr>
              <w:t>&gt;&gt;PCI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86AC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4302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8B59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E00380">
              <w:rPr>
                <w:rFonts w:ascii="Arial" w:eastAsia="Times New Roman" w:hAnsi="Arial"/>
                <w:sz w:val="18"/>
                <w:lang w:eastAsia="ja-JP"/>
              </w:rPr>
              <w:t>0..</w:t>
            </w:r>
            <w:proofErr w:type="gramEnd"/>
            <w:r w:rsidRPr="00E00380">
              <w:rPr>
                <w:rFonts w:ascii="Arial" w:eastAsia="Times New Roman" w:hAnsi="Arial"/>
                <w:sz w:val="18"/>
                <w:lang w:eastAsia="ja-JP"/>
              </w:rPr>
              <w:t>503,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DDA0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SimSun" w:hAnsi="Arial"/>
                <w:sz w:val="18"/>
                <w:lang w:eastAsia="zh-CN"/>
              </w:rPr>
              <w:t>Physical Cell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2C8C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E680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00380" w:rsidRPr="00E00380" w14:paraId="2A6EBE05" w14:textId="77777777" w:rsidTr="00A631F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AE58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Cs/>
                <w:sz w:val="18"/>
                <w:lang w:eastAsia="ja-JP"/>
              </w:rPr>
              <w:t>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25E3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269E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5B3C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9.2.26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CC7D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00380">
              <w:rPr>
                <w:rFonts w:ascii="Arial" w:eastAsia="SimSun" w:hAnsi="Arial"/>
                <w:sz w:val="18"/>
                <w:lang w:eastAsia="zh-CN"/>
              </w:rPr>
              <w:t>DL EARFCN for FDD or EARFCN for 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9A06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9E03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00380" w:rsidRPr="00E00380" w14:paraId="7CF128EA" w14:textId="77777777" w:rsidTr="00A631F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9311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Cs/>
                <w:sz w:val="18"/>
                <w:lang w:eastAsia="ja-JP"/>
              </w:rPr>
              <w:t>&gt;&gt;TAC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D76E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Cs/>
                <w:sz w:val="18"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724D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B78F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OCTET STRING 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BCA5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00380">
              <w:rPr>
                <w:rFonts w:ascii="Arial" w:eastAsia="SimSun" w:hAnsi="Arial"/>
                <w:sz w:val="18"/>
                <w:lang w:eastAsia="zh-CN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DBA9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B472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E00380" w:rsidRPr="00E00380" w14:paraId="31312479" w14:textId="77777777" w:rsidTr="00A631F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9F5B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Cs/>
                <w:sz w:val="18"/>
                <w:lang w:eastAsia="ja-JP"/>
              </w:rPr>
              <w:t>&gt;&gt;EARFCN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3F4D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Cs/>
                <w:sz w:val="18"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2D43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3755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9.2.65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A979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00380">
              <w:rPr>
                <w:rFonts w:ascii="Arial" w:eastAsia="SimSun" w:hAnsi="Arial"/>
                <w:sz w:val="18"/>
                <w:lang w:eastAsia="zh-CN"/>
              </w:rPr>
              <w:t xml:space="preserve">DL EARFCN for FDD or EARFCN for TDD. If this IE is present, the value signalled in the </w:t>
            </w:r>
            <w:r w:rsidRPr="00E00380">
              <w:rPr>
                <w:rFonts w:ascii="Arial" w:eastAsia="SimSun" w:hAnsi="Arial"/>
                <w:bCs/>
                <w:i/>
                <w:sz w:val="18"/>
                <w:lang w:eastAsia="zh-CN"/>
              </w:rPr>
              <w:t xml:space="preserve">EARFCN </w:t>
            </w:r>
            <w:r w:rsidRPr="00E00380">
              <w:rPr>
                <w:rFonts w:ascii="Arial" w:eastAsia="SimSun" w:hAnsi="Arial"/>
                <w:sz w:val="18"/>
                <w:lang w:eastAsia="zh-CN"/>
              </w:rPr>
              <w:t>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4885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EDAF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E00380" w:rsidRPr="00E00380" w14:paraId="0F204CBA" w14:textId="77777777" w:rsidTr="00A631F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FDE3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E00380">
              <w:rPr>
                <w:rFonts w:ascii="Arial" w:eastAsia="Times New Roman" w:hAnsi="Arial" w:cs="Arial"/>
                <w:bCs/>
                <w:sz w:val="18"/>
                <w:lang w:eastAsia="ja-JP"/>
              </w:rPr>
              <w:t>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D5B1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B42D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0A21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3722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00380">
              <w:rPr>
                <w:rFonts w:ascii="Arial" w:eastAsia="Times New Roman" w:hAnsi="Arial"/>
                <w:sz w:val="18"/>
                <w:lang w:eastAsia="zh-CN"/>
              </w:rPr>
              <w:t>NR neighbour, capable of performing EN-DC with the served E-UTRA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CE19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5825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47AAA" w:rsidRPr="00C37D2B" w14:paraId="0FD5A358" w14:textId="77777777" w:rsidTr="00A631F1">
        <w:tblPrEx>
          <w:tblLook w:val="04A0" w:firstRow="1" w:lastRow="0" w:firstColumn="1" w:lastColumn="0" w:noHBand="0" w:noVBand="1"/>
        </w:tblPrEx>
        <w:trPr>
          <w:ins w:id="100" w:author="Ericsson" w:date="2022-02-01T20:2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4BF1" w14:textId="319975BA" w:rsidR="00347AAA" w:rsidRPr="00B6743F" w:rsidRDefault="00347AAA" w:rsidP="00347A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01" w:author="Ericsson" w:date="2022-02-01T20:27:00Z"/>
                <w:rFonts w:cs="Arial"/>
                <w:lang w:eastAsia="ja-JP"/>
              </w:rPr>
            </w:pPr>
            <w:ins w:id="102" w:author="Ericsson" w:date="2022-02-01T20:27:00Z">
              <w:r w:rsidRPr="00347AAA">
                <w:rPr>
                  <w:rFonts w:ascii="Arial" w:eastAsia="Times New Roman" w:hAnsi="Arial" w:cs="Arial"/>
                  <w:bCs/>
                  <w:sz w:val="18"/>
                  <w:lang w:eastAsia="ja-JP"/>
                </w:rPr>
                <w:t>&gt;Served Cell Specific Info Request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1CD6" w14:textId="77777777" w:rsidR="00347AAA" w:rsidRPr="00C37D2B" w:rsidRDefault="00347AAA" w:rsidP="00A631F1">
            <w:pPr>
              <w:pStyle w:val="TAL"/>
              <w:rPr>
                <w:ins w:id="103" w:author="Ericsson" w:date="2022-02-01T20:27:00Z"/>
                <w:lang w:eastAsia="zh-CN"/>
              </w:rPr>
            </w:pPr>
            <w:ins w:id="104" w:author="Ericsson" w:date="2022-02-01T20:27:00Z">
              <w:r>
                <w:rPr>
                  <w:bCs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381A" w14:textId="77777777" w:rsidR="00347AAA" w:rsidRPr="00C37D2B" w:rsidRDefault="00347AAA" w:rsidP="00A631F1">
            <w:pPr>
              <w:pStyle w:val="TAL"/>
              <w:rPr>
                <w:ins w:id="105" w:author="Ericsson" w:date="2022-02-01T20:27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08AD" w14:textId="77777777" w:rsidR="00347AAA" w:rsidRPr="00C37D2B" w:rsidRDefault="00347AAA" w:rsidP="00A631F1">
            <w:pPr>
              <w:pStyle w:val="TAL"/>
              <w:rPr>
                <w:ins w:id="106" w:author="Ericsson" w:date="2022-02-01T20:27:00Z"/>
                <w:lang w:eastAsia="ja-JP"/>
              </w:rPr>
            </w:pPr>
            <w:ins w:id="107" w:author="Ericsson" w:date="2022-02-01T20:27:00Z">
              <w:r>
                <w:rPr>
                  <w:bCs/>
                </w:rPr>
                <w:t>9.2.x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9669" w14:textId="77777777" w:rsidR="00347AAA" w:rsidRPr="00C37D2B" w:rsidRDefault="00347AAA" w:rsidP="00A631F1">
            <w:pPr>
              <w:pStyle w:val="TAL"/>
              <w:rPr>
                <w:ins w:id="108" w:author="Ericsson" w:date="2022-02-01T20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183" w14:textId="77777777" w:rsidR="00347AAA" w:rsidRDefault="00347AAA" w:rsidP="00A631F1">
            <w:pPr>
              <w:pStyle w:val="TAC"/>
              <w:rPr>
                <w:ins w:id="109" w:author="Ericsson" w:date="2022-02-01T20:27:00Z"/>
                <w:lang w:eastAsia="ja-JP"/>
              </w:rPr>
            </w:pPr>
            <w:ins w:id="110" w:author="Ericsson" w:date="2022-02-01T20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A07D" w14:textId="77777777" w:rsidR="00347AAA" w:rsidRPr="00C37D2B" w:rsidRDefault="00347AAA" w:rsidP="00A631F1">
            <w:pPr>
              <w:pStyle w:val="TAC"/>
              <w:rPr>
                <w:ins w:id="111" w:author="Ericsson" w:date="2022-02-01T20:27:00Z"/>
                <w:lang w:eastAsia="zh-CN"/>
              </w:rPr>
            </w:pPr>
            <w:ins w:id="112" w:author="Ericsson" w:date="2022-02-01T20:27:00Z">
              <w:r>
                <w:rPr>
                  <w:lang w:eastAsia="ja-JP"/>
                </w:rPr>
                <w:t>ignore</w:t>
              </w:r>
            </w:ins>
          </w:p>
        </w:tc>
      </w:tr>
      <w:tr w:rsidR="00E00380" w:rsidRPr="00E00380" w14:paraId="6EFDDB83" w14:textId="77777777" w:rsidTr="00A631F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3869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/>
                <w:sz w:val="18"/>
                <w:lang w:eastAsia="ja-JP"/>
              </w:rPr>
              <w:t>GU Group Id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00DD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0DA2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i/>
                <w:sz w:val="18"/>
                <w:lang w:eastAsia="ja-JP"/>
              </w:rPr>
              <w:t>0</w:t>
            </w:r>
            <w:proofErr w:type="gramStart"/>
            <w:r w:rsidRPr="00E00380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E00380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E00380">
              <w:rPr>
                <w:rFonts w:ascii="Arial" w:eastAsia="Times New Roman" w:hAnsi="Arial"/>
                <w:i/>
                <w:sz w:val="18"/>
                <w:lang w:eastAsia="ja-JP"/>
              </w:rPr>
              <w:t>maxfPools</w:t>
            </w:r>
            <w:proofErr w:type="spellEnd"/>
            <w:r w:rsidRPr="00E00380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B054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745C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SimSun" w:hAnsi="Arial"/>
                <w:sz w:val="18"/>
                <w:lang w:eastAsia="zh-CN"/>
              </w:rPr>
              <w:t xml:space="preserve">List of all the pools to which the </w:t>
            </w:r>
            <w:proofErr w:type="spellStart"/>
            <w:r w:rsidRPr="00E00380">
              <w:rPr>
                <w:rFonts w:ascii="Arial" w:eastAsia="SimSun" w:hAnsi="Arial"/>
                <w:sz w:val="18"/>
                <w:lang w:eastAsia="zh-CN"/>
              </w:rPr>
              <w:t>eNB</w:t>
            </w:r>
            <w:proofErr w:type="spellEnd"/>
            <w:r w:rsidRPr="00E00380">
              <w:rPr>
                <w:rFonts w:ascii="Arial" w:eastAsia="SimSun" w:hAnsi="Arial"/>
                <w:sz w:val="18"/>
                <w:lang w:eastAsia="zh-CN"/>
              </w:rPr>
              <w:t xml:space="preserve"> belongs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D234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D422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E00380" w:rsidRPr="00E00380" w14:paraId="1E7EE186" w14:textId="77777777" w:rsidTr="00A631F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3584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Cs/>
                <w:sz w:val="18"/>
                <w:lang w:eastAsia="ja-JP"/>
              </w:rPr>
              <w:t>&gt;GU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C56C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8A1E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5820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9.2.20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7215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5AC8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8B9C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00380" w:rsidRPr="00E00380" w14:paraId="00A5FCC7" w14:textId="77777777" w:rsidTr="00A631F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A348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LHN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AD37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E954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06E6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napToGrid w:val="0"/>
                <w:sz w:val="18"/>
                <w:lang w:eastAsia="ja-JP"/>
              </w:rPr>
              <w:t>9.2.83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4EB2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AB6C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473E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</w:tbl>
    <w:p w14:paraId="7ADF1D4E" w14:textId="77777777" w:rsidR="00E00380" w:rsidRPr="00E00380" w:rsidRDefault="00E00380" w:rsidP="00E003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00380" w:rsidRPr="00E00380" w14:paraId="616C67C2" w14:textId="77777777" w:rsidTr="00A631F1">
        <w:tc>
          <w:tcPr>
            <w:tcW w:w="3686" w:type="dxa"/>
          </w:tcPr>
          <w:p w14:paraId="5C743052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6EB040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00380" w:rsidRPr="00E00380" w14:paraId="28A1FB19" w14:textId="77777777" w:rsidTr="00A631F1">
        <w:tc>
          <w:tcPr>
            <w:tcW w:w="3686" w:type="dxa"/>
          </w:tcPr>
          <w:p w14:paraId="16D55585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E00380">
              <w:rPr>
                <w:rFonts w:ascii="Arial" w:eastAsia="Times New Roman" w:hAnsi="Arial"/>
                <w:sz w:val="18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113E9334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 xml:space="preserve">Maximum no. cells that can be served by an </w:t>
            </w:r>
            <w:proofErr w:type="spellStart"/>
            <w:r w:rsidRPr="00E00380">
              <w:rPr>
                <w:rFonts w:ascii="Arial" w:eastAsia="Times New Roman" w:hAnsi="Arial"/>
                <w:sz w:val="18"/>
                <w:lang w:eastAsia="ja-JP"/>
              </w:rPr>
              <w:t>eNB</w:t>
            </w:r>
            <w:proofErr w:type="spellEnd"/>
            <w:r w:rsidRPr="00E00380">
              <w:rPr>
                <w:rFonts w:ascii="Arial" w:eastAsia="Times New Roman" w:hAnsi="Arial"/>
                <w:sz w:val="18"/>
                <w:lang w:eastAsia="ja-JP"/>
              </w:rPr>
              <w:t>. Value is 256.</w:t>
            </w:r>
          </w:p>
        </w:tc>
      </w:tr>
      <w:tr w:rsidR="00E00380" w:rsidRPr="00E00380" w14:paraId="4D75013D" w14:textId="77777777" w:rsidTr="00A631F1">
        <w:tc>
          <w:tcPr>
            <w:tcW w:w="3686" w:type="dxa"/>
          </w:tcPr>
          <w:p w14:paraId="692AB350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E00380">
              <w:rPr>
                <w:rFonts w:ascii="Arial" w:eastAsia="Times New Roman" w:hAnsi="Arial"/>
                <w:bCs/>
                <w:sz w:val="18"/>
                <w:lang w:eastAsia="ja-JP"/>
              </w:rPr>
              <w:t>maxnoofNeighbours</w:t>
            </w:r>
            <w:proofErr w:type="spellEnd"/>
          </w:p>
        </w:tc>
        <w:tc>
          <w:tcPr>
            <w:tcW w:w="5670" w:type="dxa"/>
          </w:tcPr>
          <w:p w14:paraId="262DFDF9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>Maximum no. of neighbour cells associated to a given served cell. Value is 512.</w:t>
            </w:r>
          </w:p>
        </w:tc>
      </w:tr>
      <w:tr w:rsidR="00E00380" w:rsidRPr="00E00380" w14:paraId="2D567B38" w14:textId="77777777" w:rsidTr="00A631F1">
        <w:tc>
          <w:tcPr>
            <w:tcW w:w="3686" w:type="dxa"/>
          </w:tcPr>
          <w:p w14:paraId="1CBD5B74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E00380">
              <w:rPr>
                <w:rFonts w:ascii="Arial" w:eastAsia="Times New Roman" w:hAnsi="Arial"/>
                <w:sz w:val="18"/>
                <w:lang w:eastAsia="ja-JP"/>
              </w:rPr>
              <w:t>maxPools</w:t>
            </w:r>
            <w:proofErr w:type="spellEnd"/>
          </w:p>
        </w:tc>
        <w:tc>
          <w:tcPr>
            <w:tcW w:w="5670" w:type="dxa"/>
          </w:tcPr>
          <w:p w14:paraId="276A1FE6" w14:textId="77777777" w:rsidR="00E00380" w:rsidRPr="00E00380" w:rsidRDefault="00E00380" w:rsidP="00E00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00380">
              <w:rPr>
                <w:rFonts w:ascii="Arial" w:eastAsia="Times New Roman" w:hAnsi="Arial"/>
                <w:sz w:val="18"/>
                <w:lang w:eastAsia="ja-JP"/>
              </w:rPr>
              <w:t xml:space="preserve">Maximum no. of pools an </w:t>
            </w:r>
            <w:proofErr w:type="spellStart"/>
            <w:r w:rsidRPr="00E00380">
              <w:rPr>
                <w:rFonts w:ascii="Arial" w:eastAsia="Times New Roman" w:hAnsi="Arial"/>
                <w:sz w:val="18"/>
                <w:lang w:eastAsia="ja-JP"/>
              </w:rPr>
              <w:t>eNB</w:t>
            </w:r>
            <w:proofErr w:type="spellEnd"/>
            <w:r w:rsidRPr="00E00380">
              <w:rPr>
                <w:rFonts w:ascii="Arial" w:eastAsia="Times New Roman" w:hAnsi="Arial"/>
                <w:sz w:val="18"/>
                <w:lang w:eastAsia="ja-JP"/>
              </w:rPr>
              <w:t xml:space="preserve"> can belong to. Value is 16.</w:t>
            </w:r>
          </w:p>
        </w:tc>
      </w:tr>
    </w:tbl>
    <w:p w14:paraId="07BD05DA" w14:textId="51327BF6" w:rsidR="00E00380" w:rsidRDefault="00E00380" w:rsidP="00656C9C">
      <w:pPr>
        <w:jc w:val="center"/>
        <w:rPr>
          <w:noProof/>
          <w:lang w:eastAsia="zh-CN"/>
        </w:rPr>
      </w:pPr>
    </w:p>
    <w:p w14:paraId="4FF114DD" w14:textId="2610FFDC" w:rsidR="00E00380" w:rsidRDefault="00E00380" w:rsidP="00E00380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18CA6708" w14:textId="77777777" w:rsidR="00E00380" w:rsidRDefault="00E00380" w:rsidP="00656C9C">
      <w:pPr>
        <w:jc w:val="center"/>
        <w:rPr>
          <w:noProof/>
          <w:lang w:eastAsia="zh-CN"/>
        </w:rPr>
      </w:pPr>
    </w:p>
    <w:p w14:paraId="6B52745B" w14:textId="77777777" w:rsidR="008D4769" w:rsidRPr="00C37D2B" w:rsidRDefault="008D4769" w:rsidP="008D4769">
      <w:pPr>
        <w:pStyle w:val="Heading4"/>
      </w:pPr>
      <w:bookmarkStart w:id="113" w:name="_Toc20954403"/>
      <w:bookmarkStart w:id="114" w:name="_Toc29902407"/>
      <w:bookmarkStart w:id="115" w:name="_Toc29906411"/>
      <w:bookmarkStart w:id="116" w:name="_Toc36550401"/>
      <w:bookmarkStart w:id="117" w:name="_Toc45104151"/>
      <w:bookmarkStart w:id="118" w:name="_Toc45227647"/>
      <w:bookmarkStart w:id="119" w:name="_Toc45891461"/>
      <w:bookmarkStart w:id="120" w:name="_Toc51764103"/>
      <w:bookmarkStart w:id="121" w:name="_Toc56528104"/>
      <w:bookmarkStart w:id="122" w:name="_Toc64382071"/>
      <w:bookmarkStart w:id="123" w:name="_Toc66283646"/>
      <w:bookmarkStart w:id="124" w:name="_Toc67911022"/>
      <w:bookmarkStart w:id="125" w:name="_Toc73979800"/>
      <w:bookmarkEnd w:id="84"/>
      <w:bookmarkEnd w:id="85"/>
      <w:r w:rsidRPr="00C37D2B">
        <w:t>9.1.2.31</w:t>
      </w:r>
      <w:r w:rsidRPr="00C37D2B">
        <w:tab/>
        <w:t>EN-DC X2 SETUP REQUEST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5546B6A0" w14:textId="77777777" w:rsidR="008D4769" w:rsidRPr="00C37D2B" w:rsidRDefault="008D4769" w:rsidP="008D4769">
      <w:r w:rsidRPr="00C37D2B">
        <w:t>This message is sent by an initiating node to a neighbouring node, both nodes able to interact for EN-DC, to transfer the initialization information for a TNL association.</w:t>
      </w:r>
    </w:p>
    <w:p w14:paraId="14D903CD" w14:textId="77777777" w:rsidR="008D4769" w:rsidRPr="00C37D2B" w:rsidRDefault="008D4769" w:rsidP="008D4769">
      <w:r w:rsidRPr="00C37D2B">
        <w:t xml:space="preserve">Direction: </w:t>
      </w:r>
      <w:bookmarkStart w:id="126" w:name="OLE_LINK90"/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</w:t>
      </w:r>
      <w:proofErr w:type="spellEnd"/>
      <w:r w:rsidRPr="00C37D2B">
        <w:t xml:space="preserve">-gNB, </w:t>
      </w:r>
      <w:proofErr w:type="spellStart"/>
      <w:r w:rsidRPr="00C37D2B">
        <w:t>en</w:t>
      </w:r>
      <w:proofErr w:type="spellEnd"/>
      <w:r w:rsidRPr="00C37D2B">
        <w:t xml:space="preserve">-gNB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eNB</w:t>
      </w:r>
      <w:proofErr w:type="spellEnd"/>
      <w:r w:rsidRPr="00C37D2B">
        <w:t>.</w:t>
      </w:r>
      <w:bookmarkEnd w:id="126"/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584"/>
        <w:gridCol w:w="1247"/>
        <w:gridCol w:w="1536"/>
        <w:gridCol w:w="1080"/>
        <w:gridCol w:w="1144"/>
      </w:tblGrid>
      <w:tr w:rsidR="008D4769" w:rsidRPr="00C37D2B" w14:paraId="44E2DC98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839F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54C9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7DAF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742B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8E67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FE20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0371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8D4769" w:rsidRPr="00C37D2B" w14:paraId="6FEE73B5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8531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77B3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F222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CF9A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2B33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1EB8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2E7F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D4769" w:rsidRPr="00C37D2B" w14:paraId="25C452F6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E216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CHOICE </w:t>
            </w:r>
            <w:r w:rsidRPr="00C37D2B">
              <w:rPr>
                <w:i/>
                <w:lang w:eastAsia="zh-CN"/>
              </w:rPr>
              <w:t xml:space="preserve">Initiating </w:t>
            </w:r>
            <w:proofErr w:type="spellStart"/>
            <w:r w:rsidRPr="00C37D2B">
              <w:rPr>
                <w:i/>
                <w:lang w:eastAsia="zh-CN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3F3C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A116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9CFD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6124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63A3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61F2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proofErr w:type="spellStart"/>
            <w:proofErr w:type="gramStart"/>
            <w:r>
              <w:rPr>
                <w:lang w:val="fr-FR" w:eastAsia="ja-JP"/>
              </w:rPr>
              <w:t>reject</w:t>
            </w:r>
            <w:proofErr w:type="spellEnd"/>
            <w:proofErr w:type="gramEnd"/>
          </w:p>
        </w:tc>
      </w:tr>
      <w:tr w:rsidR="008D4769" w:rsidRPr="00C37D2B" w14:paraId="29DC97BD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7D3B" w14:textId="77777777" w:rsidR="008D4769" w:rsidRPr="00C37D2B" w:rsidRDefault="008D4769" w:rsidP="00E34FEC">
            <w:pPr>
              <w:pStyle w:val="TAL"/>
              <w:ind w:left="142"/>
              <w:rPr>
                <w:rFonts w:cs="Arial"/>
                <w:b/>
                <w:bCs/>
                <w:lang w:eastAsia="zh-CN"/>
              </w:rPr>
            </w:pPr>
            <w:bookmarkStart w:id="127" w:name="_Hlk494379131"/>
            <w:r w:rsidRPr="00C37D2B">
              <w:rPr>
                <w:rFonts w:cs="Arial"/>
                <w:bCs/>
                <w:lang w:eastAsia="zh-CN"/>
              </w:rPr>
              <w:t>&gt;</w:t>
            </w:r>
            <w:proofErr w:type="spellStart"/>
            <w:r w:rsidRPr="00C37D2B">
              <w:rPr>
                <w:rFonts w:cs="Arial"/>
                <w:bCs/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46C8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345B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6EC3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F14D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F53B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C59A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</w:p>
        </w:tc>
      </w:tr>
      <w:tr w:rsidR="008D4769" w:rsidRPr="00C37D2B" w14:paraId="6F0BBAD3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EBA1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&gt;&gt;Global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3B47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110D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D5BF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D8CD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1732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DA92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D4769" w:rsidRPr="00C37D2B" w14:paraId="3978BEA2" w14:textId="77777777" w:rsidTr="00E34FEC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1BCD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&gt;&gt;List of Served E-UTRA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57B9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1C4B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12AE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8836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rFonts w:eastAsia="Calibri Light"/>
                <w:lang w:eastAsia="zh-CN"/>
              </w:rPr>
              <w:t xml:space="preserve">Complete list of cells served by the </w:t>
            </w:r>
            <w:proofErr w:type="spellStart"/>
            <w:r w:rsidRPr="00C37D2B">
              <w:rPr>
                <w:rFonts w:eastAsia="Calibri Light"/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4D3D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2441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D4769" w:rsidRPr="00C37D2B" w14:paraId="5C5672F2" w14:textId="77777777" w:rsidTr="00E34FEC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31B4" w14:textId="77777777" w:rsidR="008D4769" w:rsidRPr="00C37D2B" w:rsidRDefault="008D4769" w:rsidP="00E34FEC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B2F7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68C6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52DE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Served Cell Information 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DE73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A669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F2AB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</w:p>
        </w:tc>
      </w:tr>
      <w:tr w:rsidR="008D4769" w:rsidRPr="00C37D2B" w14:paraId="1BD2033C" w14:textId="77777777" w:rsidTr="00E34FEC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8C2C" w14:textId="77777777" w:rsidR="008D4769" w:rsidRPr="00C37D2B" w:rsidRDefault="008D4769" w:rsidP="00E34FEC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6128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0809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0633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D6ED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03CB1A71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1A73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6680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</w:p>
        </w:tc>
      </w:tr>
      <w:tr w:rsidR="008D4769" w:rsidRPr="00C37D2B" w14:paraId="38BA52C5" w14:textId="77777777" w:rsidTr="00E34FEC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DA41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</w:t>
            </w:r>
            <w:r w:rsidRPr="0091211B">
              <w:rPr>
                <w:rFonts w:cs="Arial"/>
                <w:bCs/>
                <w:lang w:eastAsia="ja-JP"/>
              </w:rPr>
              <w:t>Interface Instance Indic</w:t>
            </w:r>
            <w:r w:rsidRPr="00383739">
              <w:rPr>
                <w:rFonts w:cs="Arial"/>
                <w:bCs/>
                <w:lang w:eastAsia="ja-JP"/>
              </w:rPr>
              <w:t>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D810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BF98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05A1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E269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NOTE: In the current version of this specification this IE is not included in the </w:t>
            </w:r>
            <w:r w:rsidRPr="004C3759">
              <w:rPr>
                <w:i/>
                <w:lang w:eastAsia="zh-CN"/>
              </w:rPr>
              <w:t>Initiating Node Type</w:t>
            </w:r>
            <w:r w:rsidRPr="00C37D2B">
              <w:rPr>
                <w:lang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7F5A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9C27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D4769" w:rsidRPr="00C37D2B" w14:paraId="00D4EE29" w14:textId="77777777" w:rsidTr="00E34FEC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17CC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&gt;&gt;Cell and Capacity Assistance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CAD9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A33A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AAFA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40E4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3F45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2F1A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bookmarkEnd w:id="127"/>
      <w:tr w:rsidR="008D4769" w:rsidRPr="00C37D2B" w14:paraId="2B18E5C2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5C16" w14:textId="77777777" w:rsidR="008D4769" w:rsidRPr="00C37D2B" w:rsidRDefault="008D4769" w:rsidP="00E34FEC">
            <w:pPr>
              <w:pStyle w:val="TAL"/>
              <w:ind w:left="142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</w:t>
            </w:r>
            <w:proofErr w:type="spellStart"/>
            <w:r w:rsidRPr="00C37D2B">
              <w:rPr>
                <w:rFonts w:cs="Arial"/>
                <w:bCs/>
                <w:i/>
                <w:lang w:eastAsia="ja-JP"/>
              </w:rPr>
              <w:t>en</w:t>
            </w:r>
            <w:proofErr w:type="spellEnd"/>
            <w:r w:rsidRPr="00C37D2B">
              <w:rPr>
                <w:rFonts w:cs="Arial"/>
                <w:bCs/>
                <w:i/>
                <w:lang w:eastAsia="ja-JP"/>
              </w:rPr>
              <w:t>-gNB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6C85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F5F4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5EB4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0568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390E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9280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</w:p>
        </w:tc>
      </w:tr>
      <w:tr w:rsidR="008D4769" w:rsidRPr="00C37D2B" w14:paraId="0A6A213F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1239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&gt;&gt;Global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en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>-gNB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113D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26CE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77EB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25FF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8740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4D09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D4769" w:rsidRPr="00C37D2B" w14:paraId="7D25F96C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3299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&gt;&gt;List of 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E0B6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8ABF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maxCellinengNB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990D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757F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 xml:space="preserve">List of cells served by the </w:t>
            </w:r>
            <w:proofErr w:type="spellStart"/>
            <w:r w:rsidRPr="00C37D2B">
              <w:rPr>
                <w:lang w:eastAsia="zh-CN"/>
              </w:rPr>
              <w:t>en</w:t>
            </w:r>
            <w:proofErr w:type="spellEnd"/>
            <w:r w:rsidRPr="00C37D2B">
              <w:rPr>
                <w:lang w:eastAsia="zh-CN"/>
              </w:rPr>
              <w:t>-gNB. If a partial list of cells is signalled, it contains at least one cell per carrier configured at the 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4095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7DD9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D4769" w:rsidRPr="00C37D2B" w14:paraId="3C773EB6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8D5C" w14:textId="77777777" w:rsidR="008D4769" w:rsidRPr="00C37D2B" w:rsidRDefault="008D4769" w:rsidP="00E34FEC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</w:t>
            </w:r>
            <w:bookmarkStart w:id="128" w:name="OLE_LINK82"/>
            <w:r w:rsidRPr="00C37D2B">
              <w:rPr>
                <w:rFonts w:cs="Arial"/>
                <w:bCs/>
                <w:lang w:eastAsia="ja-JP"/>
              </w:rPr>
              <w:t>Served NR Cell Information</w:t>
            </w:r>
            <w:bookmarkEnd w:id="128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D644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D25B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DD3B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D0C4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A8BF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9469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</w:p>
        </w:tc>
      </w:tr>
      <w:tr w:rsidR="008D4769" w:rsidRPr="00C37D2B" w14:paraId="2E191148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994B" w14:textId="77777777" w:rsidR="008D4769" w:rsidRPr="00C37D2B" w:rsidRDefault="008D4769" w:rsidP="00E34FEC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B6743F">
              <w:rPr>
                <w:rFonts w:cs="Arial"/>
                <w:lang w:eastAsia="ja-JP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AF88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D3B8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EF1D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315C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59C9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32CF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</w:p>
        </w:tc>
      </w:tr>
      <w:tr w:rsidR="008834CB" w:rsidRPr="00C37D2B" w14:paraId="44D01B1E" w14:textId="77777777" w:rsidTr="00E34FEC">
        <w:trPr>
          <w:ins w:id="129" w:author="Ericsson" w:date="2021-11-09T18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8BF7" w14:textId="5D7F4353" w:rsidR="008834CB" w:rsidRPr="00B6743F" w:rsidRDefault="008834CB" w:rsidP="008834CB">
            <w:pPr>
              <w:pStyle w:val="TAL"/>
              <w:ind w:left="425"/>
              <w:rPr>
                <w:ins w:id="130" w:author="Ericsson" w:date="2021-11-09T18:09:00Z"/>
                <w:rFonts w:cs="Arial"/>
                <w:lang w:eastAsia="ja-JP"/>
              </w:rPr>
            </w:pPr>
            <w:bookmarkStart w:id="131" w:name="_Hlk94639690"/>
            <w:ins w:id="132" w:author="Ericsson" w:date="2021-11-09T18:09:00Z">
              <w:r>
                <w:t>&gt;&gt;&gt;</w:t>
              </w:r>
            </w:ins>
            <w:ins w:id="133" w:author="Ericsson" w:date="2021-11-09T22:46:00Z">
              <w:r w:rsidR="005C35D2" w:rsidRPr="005C35D2">
                <w:t>Served Cell Specific Info Request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729A" w14:textId="659B8CA5" w:rsidR="008834CB" w:rsidRPr="00C37D2B" w:rsidRDefault="008834CB" w:rsidP="008834CB">
            <w:pPr>
              <w:pStyle w:val="TAL"/>
              <w:rPr>
                <w:ins w:id="134" w:author="Ericsson" w:date="2021-11-09T18:09:00Z"/>
                <w:lang w:eastAsia="zh-CN"/>
              </w:rPr>
            </w:pPr>
            <w:ins w:id="135" w:author="Ericsson" w:date="2021-11-09T18:09:00Z">
              <w:r>
                <w:rPr>
                  <w:bCs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38C3" w14:textId="77777777" w:rsidR="008834CB" w:rsidRPr="00C37D2B" w:rsidRDefault="008834CB" w:rsidP="008834CB">
            <w:pPr>
              <w:pStyle w:val="TAL"/>
              <w:rPr>
                <w:ins w:id="136" w:author="Ericsson" w:date="2021-11-09T18:0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813D" w14:textId="2A263971" w:rsidR="008834CB" w:rsidRPr="00C37D2B" w:rsidRDefault="008834CB" w:rsidP="008834CB">
            <w:pPr>
              <w:pStyle w:val="TAL"/>
              <w:rPr>
                <w:ins w:id="137" w:author="Ericsson" w:date="2021-11-09T18:09:00Z"/>
                <w:lang w:eastAsia="ja-JP"/>
              </w:rPr>
            </w:pPr>
            <w:ins w:id="138" w:author="Ericsson" w:date="2021-11-09T18:09:00Z">
              <w:r>
                <w:rPr>
                  <w:bCs/>
                </w:rPr>
                <w:t>9.2.x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9FF4" w14:textId="77777777" w:rsidR="008834CB" w:rsidRPr="00C37D2B" w:rsidRDefault="008834CB" w:rsidP="008834CB">
            <w:pPr>
              <w:pStyle w:val="TAL"/>
              <w:rPr>
                <w:ins w:id="139" w:author="Ericsson" w:date="2021-11-09T18:0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4695" w14:textId="67717D73" w:rsidR="008834CB" w:rsidRDefault="008834CB" w:rsidP="008834CB">
            <w:pPr>
              <w:pStyle w:val="TAC"/>
              <w:rPr>
                <w:ins w:id="140" w:author="Ericsson" w:date="2021-11-09T18:09:00Z"/>
                <w:lang w:eastAsia="ja-JP"/>
              </w:rPr>
            </w:pPr>
            <w:ins w:id="141" w:author="Ericsson" w:date="2021-11-09T18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A509" w14:textId="07E6A283" w:rsidR="008834CB" w:rsidRPr="00C37D2B" w:rsidRDefault="008834CB" w:rsidP="008834CB">
            <w:pPr>
              <w:pStyle w:val="TAC"/>
              <w:rPr>
                <w:ins w:id="142" w:author="Ericsson" w:date="2021-11-09T18:09:00Z"/>
                <w:lang w:eastAsia="zh-CN"/>
              </w:rPr>
            </w:pPr>
            <w:ins w:id="143" w:author="Ericsson" w:date="2021-11-09T18:09:00Z">
              <w:r>
                <w:rPr>
                  <w:lang w:eastAsia="ja-JP"/>
                </w:rPr>
                <w:t>ignore</w:t>
              </w:r>
            </w:ins>
          </w:p>
        </w:tc>
      </w:tr>
      <w:bookmarkEnd w:id="131"/>
      <w:tr w:rsidR="008D4769" w:rsidRPr="00C37D2B" w14:paraId="5DCEA179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C815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&gt;&gt;Partial List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87B3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AF1A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4074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</w:rPr>
              <w:t>ENUMERATED (partial, 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6AF9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Value “partial” indicates that </w:t>
            </w:r>
            <w:r w:rsidRPr="00C37D2B">
              <w:t>a partial list of cells is included in the</w:t>
            </w:r>
            <w:r w:rsidRPr="00C37D2B">
              <w:rPr>
                <w:lang w:eastAsia="zh-CN"/>
              </w:rPr>
              <w:t xml:space="preserve"> </w:t>
            </w:r>
            <w:r w:rsidRPr="00C37D2B">
              <w:rPr>
                <w:rFonts w:cs="Arial"/>
                <w:bCs/>
                <w:i/>
                <w:lang w:eastAsia="ja-JP"/>
              </w:rPr>
              <w:t>List of Served NR Cells</w:t>
            </w:r>
            <w:r w:rsidRPr="00C37D2B">
              <w:t xml:space="preserve"> 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9B37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4EC5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D4769" w:rsidRPr="00C37D2B" w14:paraId="2EBEB47B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8ADA" w14:textId="77777777" w:rsidR="008D4769" w:rsidRPr="00C37D2B" w:rsidRDefault="008D4769" w:rsidP="00E34FEC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BC9D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B0B3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7874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C12B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9652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7978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D4769" w:rsidRPr="00C37D2B" w14:paraId="3E19B979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9BE3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rFonts w:eastAsia="SimSun"/>
                <w:lang w:eastAsia="zh-CN"/>
              </w:rPr>
              <w:t xml:space="preserve">TNL </w:t>
            </w:r>
            <w:r w:rsidRPr="00C37D2B">
              <w:rPr>
                <w:lang w:eastAsia="ja-JP"/>
              </w:rPr>
              <w:t>Transport Layer Address</w:t>
            </w:r>
            <w:r w:rsidRPr="00C37D2B">
              <w:rPr>
                <w:rFonts w:eastAsia="SimSun"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3F0F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1C5C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BD34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szCs w:val="18"/>
                <w:lang w:eastAsia="zh-CN"/>
              </w:rPr>
              <w:t>9.2.149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4E2E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0FD5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1F0B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491FBFAC" w14:textId="77777777" w:rsidR="008D4769" w:rsidRDefault="008D4769">
      <w:pPr>
        <w:rPr>
          <w:noProof/>
        </w:rPr>
      </w:pPr>
    </w:p>
    <w:p w14:paraId="13FAB46A" w14:textId="77777777" w:rsidR="008D4769" w:rsidRDefault="008D4769" w:rsidP="008D4769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090E5F38" w14:textId="77777777" w:rsidR="008D4769" w:rsidRPr="00C37D2B" w:rsidRDefault="008D4769" w:rsidP="008D4769">
      <w:pPr>
        <w:pStyle w:val="Heading4"/>
      </w:pPr>
      <w:bookmarkStart w:id="144" w:name="_Toc20954406"/>
      <w:bookmarkStart w:id="145" w:name="_Toc29902410"/>
      <w:bookmarkStart w:id="146" w:name="_Toc29906414"/>
      <w:bookmarkStart w:id="147" w:name="_Toc36550404"/>
      <w:bookmarkStart w:id="148" w:name="_Toc45104154"/>
      <w:bookmarkStart w:id="149" w:name="_Toc45227650"/>
      <w:bookmarkStart w:id="150" w:name="_Toc45891464"/>
      <w:bookmarkStart w:id="151" w:name="_Toc51764106"/>
      <w:bookmarkStart w:id="152" w:name="_Toc56528107"/>
      <w:bookmarkStart w:id="153" w:name="_Toc64382074"/>
      <w:bookmarkStart w:id="154" w:name="_Toc66283649"/>
      <w:bookmarkStart w:id="155" w:name="_Toc67911025"/>
      <w:bookmarkStart w:id="156" w:name="_Toc73979803"/>
      <w:r w:rsidRPr="00C37D2B">
        <w:t>9.1.2.34</w:t>
      </w:r>
      <w:r w:rsidRPr="00C37D2B">
        <w:tab/>
        <w:t>EN-DC CONFIGURATION UPDATE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076795CE" w14:textId="77777777" w:rsidR="008D4769" w:rsidRPr="00C37D2B" w:rsidRDefault="008D4769" w:rsidP="008D4769">
      <w:r w:rsidRPr="00C37D2B">
        <w:t>This message is sent by an initiating node to a peer neighbouring node, both nodes able to interact for EN-DC, to transfer updated information for a TNL association.</w:t>
      </w:r>
    </w:p>
    <w:p w14:paraId="2BEAA4A1" w14:textId="77777777" w:rsidR="008D4769" w:rsidRPr="00C37D2B" w:rsidRDefault="008D4769" w:rsidP="008D4769">
      <w:r w:rsidRPr="00C37D2B">
        <w:t xml:space="preserve">Direction: </w:t>
      </w:r>
      <w:bookmarkStart w:id="157" w:name="OLE_LINK10"/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</w:t>
      </w:r>
      <w:proofErr w:type="spellEnd"/>
      <w:r w:rsidRPr="00C37D2B">
        <w:t xml:space="preserve">-gNB, </w:t>
      </w:r>
      <w:bookmarkStart w:id="158" w:name="OLE_LINK11"/>
      <w:proofErr w:type="spellStart"/>
      <w:r w:rsidRPr="00C37D2B">
        <w:t>en</w:t>
      </w:r>
      <w:proofErr w:type="spellEnd"/>
      <w:r w:rsidRPr="00C37D2B">
        <w:t xml:space="preserve">-gNB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eNB</w:t>
      </w:r>
      <w:proofErr w:type="spellEnd"/>
      <w:r w:rsidRPr="00C37D2B">
        <w:t>.</w:t>
      </w:r>
      <w:bookmarkEnd w:id="157"/>
      <w:bookmarkEnd w:id="158"/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584"/>
        <w:gridCol w:w="1247"/>
        <w:gridCol w:w="1536"/>
        <w:gridCol w:w="1080"/>
        <w:gridCol w:w="1144"/>
      </w:tblGrid>
      <w:tr w:rsidR="008D4769" w:rsidRPr="00C37D2B" w14:paraId="6825479C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6F15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541F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D46C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FEB0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9369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E515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2A7A" w14:textId="77777777" w:rsidR="008D4769" w:rsidRPr="00C37D2B" w:rsidRDefault="008D4769" w:rsidP="00E34FE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8D4769" w:rsidRPr="00C37D2B" w14:paraId="0110593E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1BD6" w14:textId="77777777" w:rsidR="008D4769" w:rsidRPr="00C37D2B" w:rsidRDefault="008D4769" w:rsidP="00E34FE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DDBA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DB26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0B95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379B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2567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B011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D4769" w:rsidRPr="00C37D2B" w14:paraId="5EEB4416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4390" w14:textId="77777777" w:rsidR="008D4769" w:rsidRPr="00C37D2B" w:rsidRDefault="008D4769" w:rsidP="00E34FEC">
            <w:pPr>
              <w:pStyle w:val="TAL"/>
              <w:rPr>
                <w:rFonts w:cs="Arial"/>
                <w:lang w:eastAsia="ja-JP"/>
              </w:rPr>
            </w:pPr>
            <w:bookmarkStart w:id="159" w:name="_Hlk495436235"/>
            <w:r w:rsidRPr="00C37D2B">
              <w:rPr>
                <w:rFonts w:cs="Arial"/>
                <w:lang w:eastAsia="ja-JP"/>
              </w:rPr>
              <w:t xml:space="preserve">CHOICE Initiating </w:t>
            </w:r>
            <w:proofErr w:type="spellStart"/>
            <w:r w:rsidRPr="00C37D2B">
              <w:rPr>
                <w:rFonts w:cs="Arial"/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D351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8DF0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FCEA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8DD9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ACCE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0EAF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proofErr w:type="spellStart"/>
            <w:proofErr w:type="gramStart"/>
            <w:r>
              <w:rPr>
                <w:lang w:val="fr-FR" w:eastAsia="ja-JP"/>
              </w:rPr>
              <w:t>reject</w:t>
            </w:r>
            <w:proofErr w:type="spellEnd"/>
            <w:proofErr w:type="gramEnd"/>
          </w:p>
        </w:tc>
      </w:tr>
      <w:bookmarkEnd w:id="159"/>
      <w:tr w:rsidR="008D4769" w:rsidRPr="00C37D2B" w14:paraId="65DCC351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EB38" w14:textId="77777777" w:rsidR="008D4769" w:rsidRPr="00C37D2B" w:rsidRDefault="008D4769" w:rsidP="00E34FEC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proofErr w:type="spellStart"/>
            <w:r w:rsidRPr="00B6743F">
              <w:rPr>
                <w:rFonts w:cs="Arial"/>
                <w:i/>
                <w:iCs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740C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CCC1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AACE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7E7F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A9ED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B021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</w:p>
        </w:tc>
      </w:tr>
      <w:tr w:rsidR="008D4769" w:rsidRPr="00C37D2B" w14:paraId="15E25C52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F8C1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&gt;&gt;Cell Assistance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E765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DB04" w14:textId="77777777" w:rsidR="008D4769" w:rsidRPr="00C37D2B" w:rsidRDefault="008D4769" w:rsidP="00E34FEC">
            <w:pPr>
              <w:pStyle w:val="TAL"/>
              <w:rPr>
                <w:b/>
                <w:bCs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13AC" w14:textId="77777777" w:rsidR="008D4769" w:rsidRPr="00C37D2B" w:rsidRDefault="008D4769" w:rsidP="00E34FEC">
            <w:pPr>
              <w:pStyle w:val="TAL"/>
              <w:rPr>
                <w:b/>
                <w:bCs/>
                <w:lang w:eastAsia="ja-JP"/>
              </w:rPr>
            </w:pPr>
            <w:r w:rsidRPr="00B6743F">
              <w:rPr>
                <w:lang w:eastAsia="ja-JP"/>
              </w:rPr>
              <w:t>9.2.115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AAEB" w14:textId="77777777" w:rsidR="008D4769" w:rsidRPr="00C37D2B" w:rsidRDefault="008D4769" w:rsidP="00E34FEC">
            <w:pPr>
              <w:pStyle w:val="TAL"/>
              <w:rPr>
                <w:b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AF8C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4DDA" w14:textId="77777777" w:rsidR="008D4769" w:rsidRPr="00C37D2B" w:rsidRDefault="008D4769" w:rsidP="00E34FE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8D4769" w:rsidRPr="00C37D2B" w14:paraId="7A8B1E7A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6B24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 xml:space="preserve">&gt;&gt;Served E-UTRA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Add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1B26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36D4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3B6E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D1B1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7E7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9006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8D4769" w:rsidRPr="00C37D2B" w14:paraId="5ADF0EB4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2887" w14:textId="77777777" w:rsidR="008D4769" w:rsidRPr="00C37D2B" w:rsidRDefault="008D4769" w:rsidP="00E34FEC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A6C5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CAB4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2DE4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Served Cell Information 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36C8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5DEA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A9E3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</w:p>
        </w:tc>
      </w:tr>
      <w:tr w:rsidR="008D4769" w:rsidRPr="00C37D2B" w14:paraId="438BC2CC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F3CC" w14:textId="77777777" w:rsidR="008D4769" w:rsidRPr="00C37D2B" w:rsidRDefault="008D4769" w:rsidP="00E34FEC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A9BB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55DC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941E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0968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592AB1B2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EE7A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9EFA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</w:p>
        </w:tc>
      </w:tr>
      <w:tr w:rsidR="008D4769" w:rsidRPr="00C37D2B" w14:paraId="78A154E1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EE30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 xml:space="preserve">&gt;&gt;Served E-UTRA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Modify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9EB9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FFA4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07A7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59AC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Complete list of modified cells served by the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0AAF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7DF7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8D4769" w:rsidRPr="00C37D2B" w14:paraId="5A97B5C4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2802" w14:textId="77777777" w:rsidR="008D4769" w:rsidRPr="00C37D2B" w:rsidRDefault="008D4769" w:rsidP="00E34FEC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&gt;&gt;&gt;Old 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C0B2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630D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C343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0B51BD81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15F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Old E-UTRAN Cell Global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4C99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89C9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</w:p>
        </w:tc>
      </w:tr>
      <w:tr w:rsidR="008D4769" w:rsidRPr="00C37D2B" w14:paraId="4DF5D99E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0091" w14:textId="77777777" w:rsidR="008D4769" w:rsidRPr="00C37D2B" w:rsidRDefault="008D4769" w:rsidP="00E34FEC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5E6A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FB00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F775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Served Cell Information 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0FC9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420C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B0C3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</w:p>
        </w:tc>
      </w:tr>
      <w:tr w:rsidR="008D4769" w:rsidRPr="00C37D2B" w14:paraId="5A44459F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65C0" w14:textId="77777777" w:rsidR="008D4769" w:rsidRPr="00C37D2B" w:rsidRDefault="008D4769" w:rsidP="00E34FEC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7169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89F5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5A6B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8042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45C01F18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C19E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CBCD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</w:p>
        </w:tc>
      </w:tr>
      <w:tr w:rsidR="008D4769" w:rsidRPr="00C37D2B" w14:paraId="73D15F46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FEA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 xml:space="preserve">&gt;&gt;Served E-UTRA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Delete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EDBF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7288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A373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36AA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Complete list of deleted cells served by the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E0F6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28F8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8D4769" w:rsidRPr="00C37D2B" w14:paraId="6E71DEE0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EE93" w14:textId="77777777" w:rsidR="008D4769" w:rsidRPr="00C37D2B" w:rsidRDefault="008D4769" w:rsidP="00E34FEC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&gt;&gt;&gt;Old 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57D7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B62A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21AE" w14:textId="77777777" w:rsidR="008D4769" w:rsidRPr="00C37D2B" w:rsidRDefault="008D4769" w:rsidP="00E34FE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3D14E16F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3544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Old E-UTRAN Cell Global Identifier of the cell to be deleted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58A8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EE89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</w:p>
        </w:tc>
      </w:tr>
      <w:tr w:rsidR="008D4769" w:rsidRPr="00C37D2B" w14:paraId="0112D03B" w14:textId="77777777" w:rsidTr="00E34FEC">
        <w:trPr>
          <w:trHeight w:val="275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20CD" w14:textId="77777777" w:rsidR="008D4769" w:rsidRPr="00C37D2B" w:rsidRDefault="008D4769" w:rsidP="00E34FEC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</w:t>
            </w:r>
            <w:proofErr w:type="spellStart"/>
            <w:r w:rsidRPr="00B6743F">
              <w:rPr>
                <w:rFonts w:cs="Arial"/>
                <w:i/>
                <w:iCs/>
                <w:lang w:eastAsia="ja-JP"/>
              </w:rPr>
              <w:t>en</w:t>
            </w:r>
            <w:proofErr w:type="spellEnd"/>
            <w:r w:rsidRPr="00B6743F">
              <w:rPr>
                <w:rFonts w:cs="Arial"/>
                <w:bCs/>
                <w:i/>
                <w:iCs/>
                <w:lang w:eastAsia="zh-CN"/>
              </w:rPr>
              <w:t>-gNB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21D4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9530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1DBD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CA8E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7CD4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C9A7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</w:p>
        </w:tc>
      </w:tr>
      <w:tr w:rsidR="008D4769" w:rsidRPr="00C37D2B" w14:paraId="52D3D949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22A0" w14:textId="77777777" w:rsidR="008D4769" w:rsidRPr="00C37D2B" w:rsidRDefault="008D4769" w:rsidP="00E34FEC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 xml:space="preserve">&gt;&gt;Served NR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Add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4100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5905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maxCellinengNB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DB3F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F633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D519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005E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8D4769" w:rsidRPr="00C37D2B" w14:paraId="13D32DCC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95C5" w14:textId="77777777" w:rsidR="008D4769" w:rsidRPr="00C37D2B" w:rsidRDefault="008D4769" w:rsidP="00E34FEC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&gt;&gt;&gt;Served NR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6EA6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A61A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1E71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BD93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9928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4476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</w:p>
        </w:tc>
      </w:tr>
      <w:tr w:rsidR="008D4769" w:rsidRPr="00C37D2B" w14:paraId="215FC15B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B72A" w14:textId="77777777" w:rsidR="008D4769" w:rsidRPr="00C37D2B" w:rsidRDefault="008D4769" w:rsidP="00E34FEC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87BE" w14:textId="77777777" w:rsidR="008D4769" w:rsidRPr="00C37D2B" w:rsidRDefault="008D4769" w:rsidP="00E34FEC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7AC9" w14:textId="77777777" w:rsidR="008D4769" w:rsidRPr="00C37D2B" w:rsidRDefault="008D4769" w:rsidP="00E34F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471E" w14:textId="77777777" w:rsidR="008D4769" w:rsidRPr="00C37D2B" w:rsidRDefault="008D4769" w:rsidP="00E34FEC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F20F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43F51113" w14:textId="77777777" w:rsidR="008D4769" w:rsidRPr="00C37D2B" w:rsidRDefault="008D4769" w:rsidP="00E34FE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E7C3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DFDC" w14:textId="77777777" w:rsidR="008D4769" w:rsidRPr="00C37D2B" w:rsidRDefault="008D4769" w:rsidP="00E34FEC">
            <w:pPr>
              <w:pStyle w:val="TAC"/>
              <w:rPr>
                <w:lang w:eastAsia="zh-CN"/>
              </w:rPr>
            </w:pPr>
          </w:p>
        </w:tc>
      </w:tr>
      <w:tr w:rsidR="008834CB" w:rsidRPr="00C37D2B" w14:paraId="0A0865D8" w14:textId="77777777" w:rsidTr="00E34FEC">
        <w:trPr>
          <w:ins w:id="160" w:author="Ericsson" w:date="2021-11-09T18:0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14D5" w14:textId="2BADB0BC" w:rsidR="008834CB" w:rsidRPr="00C37D2B" w:rsidRDefault="008834CB" w:rsidP="008834CB">
            <w:pPr>
              <w:pStyle w:val="TALLeft1cm"/>
              <w:rPr>
                <w:ins w:id="161" w:author="Ericsson" w:date="2021-11-09T18:09:00Z"/>
                <w:rFonts w:cs="Arial"/>
                <w:bCs/>
                <w:lang w:val="en-GB" w:eastAsia="zh-CN"/>
              </w:rPr>
            </w:pPr>
            <w:ins w:id="162" w:author="Ericsson" w:date="2021-11-09T18:09:00Z">
              <w:r>
                <w:t>&gt;</w:t>
              </w:r>
              <w:r>
                <w:rPr>
                  <w:lang w:val="sv-SE"/>
                </w:rPr>
                <w:t>&gt;&gt;</w:t>
              </w:r>
            </w:ins>
            <w:ins w:id="163" w:author="Ericsson" w:date="2021-11-09T22:46:00Z">
              <w:r w:rsidR="005C35D2" w:rsidRPr="005C35D2">
                <w:t>Served Cell Specific Info Request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0687" w14:textId="1C11D00B" w:rsidR="008834CB" w:rsidRPr="00C37D2B" w:rsidRDefault="008834CB" w:rsidP="008834CB">
            <w:pPr>
              <w:pStyle w:val="TAL"/>
              <w:rPr>
                <w:ins w:id="164" w:author="Ericsson" w:date="2021-11-09T18:09:00Z"/>
                <w:bCs/>
                <w:lang w:eastAsia="zh-CN"/>
              </w:rPr>
            </w:pPr>
            <w:ins w:id="165" w:author="Ericsson" w:date="2021-11-09T18:09:00Z">
              <w:r>
                <w:rPr>
                  <w:bCs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0B24" w14:textId="77777777" w:rsidR="008834CB" w:rsidRPr="00C37D2B" w:rsidRDefault="008834CB" w:rsidP="008834CB">
            <w:pPr>
              <w:pStyle w:val="TAL"/>
              <w:rPr>
                <w:ins w:id="166" w:author="Ericsson" w:date="2021-11-09T18:0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09FE" w14:textId="645AC356" w:rsidR="008834CB" w:rsidRPr="00C37D2B" w:rsidRDefault="008834CB" w:rsidP="008834CB">
            <w:pPr>
              <w:pStyle w:val="TAL"/>
              <w:rPr>
                <w:ins w:id="167" w:author="Ericsson" w:date="2021-11-09T18:09:00Z"/>
                <w:bCs/>
                <w:lang w:eastAsia="ja-JP"/>
              </w:rPr>
            </w:pPr>
            <w:ins w:id="168" w:author="Ericsson" w:date="2021-11-09T18:09:00Z">
              <w:r>
                <w:rPr>
                  <w:bCs/>
                </w:rPr>
                <w:t>9.2.x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2BAB" w14:textId="77777777" w:rsidR="008834CB" w:rsidRPr="00C37D2B" w:rsidRDefault="008834CB" w:rsidP="008834CB">
            <w:pPr>
              <w:pStyle w:val="TAL"/>
              <w:rPr>
                <w:ins w:id="169" w:author="Ericsson" w:date="2021-11-09T18:0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0328" w14:textId="092C71DD" w:rsidR="008834CB" w:rsidRDefault="008834CB" w:rsidP="008834CB">
            <w:pPr>
              <w:pStyle w:val="TAC"/>
              <w:rPr>
                <w:ins w:id="170" w:author="Ericsson" w:date="2021-11-09T18:09:00Z"/>
                <w:lang w:eastAsia="zh-CN"/>
              </w:rPr>
            </w:pPr>
            <w:ins w:id="171" w:author="Ericsson" w:date="2021-11-09T18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ECAC" w14:textId="0918D0FA" w:rsidR="008834CB" w:rsidRPr="00C37D2B" w:rsidRDefault="008834CB" w:rsidP="008834CB">
            <w:pPr>
              <w:pStyle w:val="TAC"/>
              <w:rPr>
                <w:ins w:id="172" w:author="Ericsson" w:date="2021-11-09T18:09:00Z"/>
                <w:lang w:eastAsia="zh-CN"/>
              </w:rPr>
            </w:pPr>
            <w:ins w:id="173" w:author="Ericsson" w:date="2021-11-09T18:09:00Z">
              <w:r>
                <w:rPr>
                  <w:lang w:eastAsia="ja-JP"/>
                </w:rPr>
                <w:t>ignore</w:t>
              </w:r>
            </w:ins>
          </w:p>
        </w:tc>
      </w:tr>
      <w:tr w:rsidR="008834CB" w:rsidRPr="00C37D2B" w14:paraId="34B58D21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001" w14:textId="77777777" w:rsidR="008834CB" w:rsidRPr="00C37D2B" w:rsidRDefault="008834CB" w:rsidP="008834CB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 xml:space="preserve">&gt;&gt;Served NR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Modify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6F4C" w14:textId="77777777" w:rsidR="008834CB" w:rsidRPr="00C37D2B" w:rsidRDefault="008834CB" w:rsidP="008834C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970C" w14:textId="77777777" w:rsidR="008834CB" w:rsidRPr="00C37D2B" w:rsidRDefault="008834CB" w:rsidP="008834CB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maxCellinengNB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5211" w14:textId="77777777" w:rsidR="008834CB" w:rsidRPr="00C37D2B" w:rsidRDefault="008834CB" w:rsidP="008834C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448B" w14:textId="77777777" w:rsidR="008834CB" w:rsidRPr="00C37D2B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77C4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69ED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8834CB" w:rsidRPr="00C37D2B" w14:paraId="01926499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F146" w14:textId="77777777" w:rsidR="008834CB" w:rsidRPr="00C37D2B" w:rsidRDefault="008834CB" w:rsidP="008834CB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&gt;&gt;&gt;Old NR-CGI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CC71" w14:textId="77777777" w:rsidR="008834CB" w:rsidRPr="00C37D2B" w:rsidRDefault="008834CB" w:rsidP="008834CB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E5DE" w14:textId="77777777" w:rsidR="008834CB" w:rsidRPr="00C37D2B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2ED2" w14:textId="77777777" w:rsidR="008834CB" w:rsidRPr="00C37D2B" w:rsidRDefault="008834CB" w:rsidP="008834CB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NR CGI</w:t>
            </w:r>
          </w:p>
          <w:p w14:paraId="5B01F877" w14:textId="77777777" w:rsidR="008834CB" w:rsidRPr="00C37D2B" w:rsidRDefault="008834CB" w:rsidP="008834CB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E6B0" w14:textId="77777777" w:rsidR="008834CB" w:rsidRPr="00C37D2B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D8A2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B1DE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</w:p>
        </w:tc>
      </w:tr>
      <w:tr w:rsidR="008834CB" w:rsidRPr="00C37D2B" w14:paraId="7B023D65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F7FA" w14:textId="77777777" w:rsidR="008834CB" w:rsidRPr="00C37D2B" w:rsidRDefault="008834CB" w:rsidP="008834CB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&gt;&gt;&gt;Served NR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2D14" w14:textId="77777777" w:rsidR="008834CB" w:rsidRPr="00C37D2B" w:rsidRDefault="008834CB" w:rsidP="008834CB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35DB" w14:textId="77777777" w:rsidR="008834CB" w:rsidRPr="00C37D2B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C103" w14:textId="77777777" w:rsidR="008834CB" w:rsidRPr="00C37D2B" w:rsidRDefault="008834CB" w:rsidP="008834CB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819C" w14:textId="77777777" w:rsidR="008834CB" w:rsidRPr="00C37D2B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F843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2430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</w:p>
        </w:tc>
      </w:tr>
      <w:tr w:rsidR="008834CB" w:rsidRPr="00C37D2B" w14:paraId="6C2DF076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447A" w14:textId="77777777" w:rsidR="008834CB" w:rsidRPr="00C37D2B" w:rsidRDefault="008834CB" w:rsidP="008834CB">
            <w:pPr>
              <w:pStyle w:val="TALLeft1cm"/>
              <w:rPr>
                <w:rFonts w:cs="Arial"/>
                <w:bCs/>
                <w:lang w:val="en-GB" w:eastAsia="zh-CN"/>
              </w:rPr>
            </w:pPr>
            <w:r>
              <w:rPr>
                <w:rFonts w:cs="Arial"/>
                <w:bCs/>
                <w:lang w:val="en-GB"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CEAA" w14:textId="77777777" w:rsidR="008834CB" w:rsidRPr="00C37D2B" w:rsidRDefault="008834CB" w:rsidP="008834CB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val="fr-FR"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4180" w14:textId="77777777" w:rsidR="008834CB" w:rsidRPr="00C37D2B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9B01" w14:textId="77777777" w:rsidR="008834CB" w:rsidRPr="00C37D2B" w:rsidRDefault="008834CB" w:rsidP="008834CB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val="fr-FR"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1E20" w14:textId="77777777" w:rsidR="008834CB" w:rsidRDefault="008834CB" w:rsidP="008834CB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NR </w:t>
            </w:r>
            <w:proofErr w:type="spellStart"/>
            <w:r>
              <w:rPr>
                <w:lang w:val="fr-FR" w:eastAsia="zh-CN"/>
              </w:rPr>
              <w:t>neighbours</w:t>
            </w:r>
            <w:proofErr w:type="spellEnd"/>
          </w:p>
          <w:p w14:paraId="02EA8446" w14:textId="77777777" w:rsidR="008834CB" w:rsidRPr="00C37D2B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3250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32CE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</w:p>
        </w:tc>
      </w:tr>
      <w:tr w:rsidR="008834CB" w:rsidRPr="00C37D2B" w14:paraId="68FC1F63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C0B9" w14:textId="77777777" w:rsidR="008834CB" w:rsidRPr="00C37D2B" w:rsidRDefault="008834CB" w:rsidP="008834CB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lang w:val="en-GB" w:eastAsia="ja-JP"/>
              </w:rPr>
              <w:t>&gt;&gt;&gt;NR Deactivation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5BBC" w14:textId="77777777" w:rsidR="008834CB" w:rsidRPr="00C37D2B" w:rsidRDefault="008834CB" w:rsidP="008834CB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3608" w14:textId="77777777" w:rsidR="008834CB" w:rsidRPr="00C37D2B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989C" w14:textId="77777777" w:rsidR="008834CB" w:rsidRPr="00C37D2B" w:rsidRDefault="008834CB" w:rsidP="008834CB">
            <w:pPr>
              <w:pStyle w:val="TAL"/>
              <w:rPr>
                <w:lang w:eastAsia="ja-JP"/>
              </w:rPr>
            </w:pPr>
            <w:proofErr w:type="gramStart"/>
            <w:r w:rsidRPr="00C37D2B">
              <w:rPr>
                <w:lang w:eastAsia="ja-JP"/>
              </w:rPr>
              <w:t>ENUMERATED(</w:t>
            </w:r>
            <w:proofErr w:type="gramEnd"/>
            <w:r w:rsidRPr="00C37D2B">
              <w:rPr>
                <w:lang w:eastAsia="ja-JP"/>
              </w:rPr>
              <w:t>deactivated,</w:t>
            </w:r>
          </w:p>
          <w:p w14:paraId="44FC925B" w14:textId="77777777" w:rsidR="008834CB" w:rsidRPr="00C37D2B" w:rsidRDefault="008834CB" w:rsidP="008834C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864D" w14:textId="77777777" w:rsidR="008834CB" w:rsidRPr="00C37D2B" w:rsidRDefault="008834CB" w:rsidP="008834CB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Indicates that the concerned NR cell is switched off for energy saving reasons.</w:t>
            </w:r>
          </w:p>
          <w:p w14:paraId="7237F842" w14:textId="77777777" w:rsidR="008834CB" w:rsidRPr="00C37D2B" w:rsidRDefault="008834CB" w:rsidP="008834CB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If this IE is not included, indicates that the concerned cell is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F655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0C8B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8834CB" w:rsidRPr="00C37D2B" w14:paraId="5D29D171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1293" w14:textId="77777777" w:rsidR="008834CB" w:rsidRPr="00C37D2B" w:rsidRDefault="008834CB" w:rsidP="008834CB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lastRenderedPageBreak/>
              <w:t xml:space="preserve">&gt;&gt;Served NR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Delete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63AC" w14:textId="77777777" w:rsidR="008834CB" w:rsidRPr="00C37D2B" w:rsidRDefault="008834CB" w:rsidP="008834C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A841" w14:textId="77777777" w:rsidR="008834CB" w:rsidRPr="00C37D2B" w:rsidRDefault="008834CB" w:rsidP="008834CB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maxCellinengNB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BF9A" w14:textId="77777777" w:rsidR="008834CB" w:rsidRPr="00C37D2B" w:rsidRDefault="008834CB" w:rsidP="008834C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1F54" w14:textId="77777777" w:rsidR="008834CB" w:rsidRPr="00C37D2B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D60C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6001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8834CB" w:rsidRPr="00C37D2B" w14:paraId="5113A49D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60B" w14:textId="77777777" w:rsidR="008834CB" w:rsidRPr="00C37D2B" w:rsidRDefault="008834CB" w:rsidP="008834CB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&gt;&gt;&gt;Old NR-CGI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7D3E" w14:textId="77777777" w:rsidR="008834CB" w:rsidRPr="00C37D2B" w:rsidRDefault="008834CB" w:rsidP="008834CB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84AD" w14:textId="77777777" w:rsidR="008834CB" w:rsidRPr="00C37D2B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8975" w14:textId="77777777" w:rsidR="008834CB" w:rsidRPr="00C37D2B" w:rsidRDefault="008834CB" w:rsidP="008834CB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NR CGI</w:t>
            </w:r>
          </w:p>
          <w:p w14:paraId="3E6D3894" w14:textId="77777777" w:rsidR="008834CB" w:rsidRPr="00C37D2B" w:rsidRDefault="008834CB" w:rsidP="008834CB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4EF8" w14:textId="77777777" w:rsidR="008834CB" w:rsidRPr="00C37D2B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6BB2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38D8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</w:p>
        </w:tc>
      </w:tr>
      <w:tr w:rsidR="008834CB" w:rsidRPr="00C37D2B" w14:paraId="73E97151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F552" w14:textId="77777777" w:rsidR="008834CB" w:rsidRPr="00C37D2B" w:rsidRDefault="008834CB" w:rsidP="008834CB">
            <w:pPr>
              <w:pStyle w:val="TAL"/>
              <w:rPr>
                <w:rFonts w:cs="Arial"/>
                <w:bCs/>
                <w:lang w:eastAsia="zh-CN"/>
              </w:rPr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4645" w14:textId="77777777" w:rsidR="008834CB" w:rsidRPr="00C37D2B" w:rsidRDefault="008834CB" w:rsidP="008834CB">
            <w:pPr>
              <w:pStyle w:val="TAL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AC17" w14:textId="77777777" w:rsidR="008834CB" w:rsidRPr="00C37D2B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E531" w14:textId="77777777" w:rsidR="008834CB" w:rsidRPr="00C37D2B" w:rsidRDefault="008834CB" w:rsidP="008834CB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9.2.143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65CA" w14:textId="77777777" w:rsidR="008834CB" w:rsidRPr="00C37D2B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B9D2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730C" w14:textId="77777777" w:rsidR="008834CB" w:rsidRPr="00C37D2B" w:rsidRDefault="008834CB" w:rsidP="008834CB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8834CB" w:rsidRPr="00C37D2B" w14:paraId="22C09889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2816" w14:textId="77777777" w:rsidR="008834CB" w:rsidRPr="00C37D2B" w:rsidRDefault="008834CB" w:rsidP="008834CB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lang w:eastAsia="zh-CN"/>
              </w:rPr>
              <w:t xml:space="preserve">TNL </w:t>
            </w:r>
            <w:r w:rsidRPr="00C37D2B">
              <w:rPr>
                <w:rFonts w:cs="Arial"/>
                <w:lang w:eastAsia="ja-JP"/>
              </w:rPr>
              <w:t>Transport Layer Address</w:t>
            </w:r>
            <w:r w:rsidRPr="00C37D2B">
              <w:rPr>
                <w:rFonts w:eastAsia="SimSun" w:cs="Arial"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B0FA" w14:textId="77777777" w:rsidR="008834CB" w:rsidRPr="00C37D2B" w:rsidRDefault="008834CB" w:rsidP="008834CB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509F" w14:textId="77777777" w:rsidR="008834CB" w:rsidRPr="00C37D2B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A986" w14:textId="77777777" w:rsidR="008834CB" w:rsidRPr="00C37D2B" w:rsidRDefault="008834CB" w:rsidP="008834CB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szCs w:val="18"/>
                <w:lang w:eastAsia="zh-CN"/>
              </w:rPr>
              <w:t>9.2.149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3147" w14:textId="77777777" w:rsidR="008834CB" w:rsidRPr="00C37D2B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4216" w14:textId="77777777" w:rsidR="008834CB" w:rsidRPr="00C37D2B" w:rsidRDefault="008834CB" w:rsidP="008834CB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4945" w14:textId="77777777" w:rsidR="008834CB" w:rsidRPr="00C37D2B" w:rsidRDefault="008834CB" w:rsidP="008834CB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834CB" w:rsidRPr="009D273D" w14:paraId="6A210A94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89A6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 w:rsidRPr="00B6743F">
              <w:rPr>
                <w:b/>
                <w:bCs/>
                <w:lang w:eastAsia="ja-JP"/>
              </w:rPr>
              <w:t>TNLA To Add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82E4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39A5" w14:textId="77777777" w:rsidR="008834CB" w:rsidRPr="009D273D" w:rsidRDefault="008834CB" w:rsidP="008834CB">
            <w:pPr>
              <w:pStyle w:val="TAL"/>
              <w:rPr>
                <w:i/>
                <w:lang w:eastAsia="ja-JP"/>
              </w:rPr>
            </w:pPr>
            <w:r w:rsidRPr="009D273D"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6075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4976" w14:textId="77777777" w:rsidR="008834CB" w:rsidRPr="009D273D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0F5C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E794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834CB" w:rsidRPr="009D273D" w14:paraId="7C0B194D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CC99" w14:textId="77777777" w:rsidR="008834CB" w:rsidRPr="009D273D" w:rsidRDefault="008834CB" w:rsidP="008834CB">
            <w:pPr>
              <w:pStyle w:val="TAL"/>
              <w:ind w:left="142"/>
              <w:rPr>
                <w:lang w:eastAsia="ja-JP"/>
              </w:rPr>
            </w:pPr>
            <w:r w:rsidRPr="009D273D">
              <w:rPr>
                <w:lang w:eastAsia="ja-JP"/>
              </w:rPr>
              <w:t>&gt;</w:t>
            </w:r>
            <w:r w:rsidRPr="00B6743F">
              <w:rPr>
                <w:b/>
                <w:bCs/>
                <w:lang w:eastAsia="ja-JP"/>
              </w:rPr>
              <w:t>TNLA To Add Item IEs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D495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5182" w14:textId="77777777" w:rsidR="008834CB" w:rsidRPr="009D273D" w:rsidRDefault="008834CB" w:rsidP="008834CB">
            <w:pPr>
              <w:pStyle w:val="TAL"/>
              <w:rPr>
                <w:i/>
                <w:lang w:eastAsia="ja-JP"/>
              </w:rPr>
            </w:pPr>
            <w:proofErr w:type="gramStart"/>
            <w:r w:rsidRPr="009D273D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D273D">
              <w:rPr>
                <w:i/>
                <w:lang w:eastAsia="ja-JP"/>
              </w:rPr>
              <w:t>maxnoofTNLAssociations</w:t>
            </w:r>
            <w:proofErr w:type="spellEnd"/>
            <w:r w:rsidRPr="009D273D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F251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04A4" w14:textId="77777777" w:rsidR="008834CB" w:rsidRPr="009D273D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BAC1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5A47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</w:p>
        </w:tc>
      </w:tr>
      <w:tr w:rsidR="008834CB" w:rsidRPr="009D273D" w14:paraId="70E3E60F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9210" w14:textId="77777777" w:rsidR="008834CB" w:rsidRPr="009D273D" w:rsidRDefault="008834CB" w:rsidP="008834CB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Transport Layer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49A7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 w:rsidRPr="009D273D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5D58" w14:textId="77777777" w:rsidR="008834CB" w:rsidRPr="009D273D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ABFF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23DE" w14:textId="77777777" w:rsidR="008834CB" w:rsidRPr="009D273D" w:rsidRDefault="008834CB" w:rsidP="008834CB">
            <w:pPr>
              <w:pStyle w:val="TAL"/>
              <w:rPr>
                <w:lang w:eastAsia="zh-CN"/>
              </w:rPr>
            </w:pPr>
            <w:r w:rsidRPr="009D273D">
              <w:rPr>
                <w:lang w:eastAsia="zh-CN"/>
              </w:rPr>
              <w:t xml:space="preserve">CP Transport Layer Information of the </w:t>
            </w:r>
            <w:proofErr w:type="spellStart"/>
            <w:r>
              <w:rPr>
                <w:lang w:eastAsia="zh-CN"/>
              </w:rPr>
              <w:t>en</w:t>
            </w:r>
            <w:proofErr w:type="spellEnd"/>
            <w:r>
              <w:rPr>
                <w:lang w:eastAsia="zh-CN"/>
              </w:rPr>
              <w:t>-gNB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B80A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40E8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  <w:tr w:rsidR="008834CB" w:rsidRPr="009D273D" w14:paraId="7E49F18F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CF39" w14:textId="77777777" w:rsidR="008834CB" w:rsidRPr="009D273D" w:rsidRDefault="008834CB" w:rsidP="008834CB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Usage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AEA0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FFC5" w14:textId="77777777" w:rsidR="008834CB" w:rsidRPr="009D273D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2BFD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79D3" w14:textId="77777777" w:rsidR="008834CB" w:rsidRPr="009D273D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89AA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1BE4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  <w:tr w:rsidR="008834CB" w:rsidRPr="009D273D" w14:paraId="4981519D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0557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 w:rsidRPr="00B6743F">
              <w:rPr>
                <w:b/>
                <w:bCs/>
                <w:lang w:eastAsia="ja-JP"/>
              </w:rPr>
              <w:t>TNLA To Update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C754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AA91" w14:textId="77777777" w:rsidR="008834CB" w:rsidRPr="009D273D" w:rsidRDefault="008834CB" w:rsidP="008834CB">
            <w:pPr>
              <w:pStyle w:val="TAL"/>
              <w:rPr>
                <w:i/>
                <w:lang w:eastAsia="ja-JP"/>
              </w:rPr>
            </w:pPr>
            <w:r w:rsidRPr="009D273D"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80B4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2EF7" w14:textId="77777777" w:rsidR="008834CB" w:rsidRPr="009D273D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8EB3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421E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834CB" w:rsidRPr="009D273D" w14:paraId="02D53485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D047" w14:textId="77777777" w:rsidR="008834CB" w:rsidRPr="00707EEE" w:rsidRDefault="008834CB" w:rsidP="008834CB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707EEE">
              <w:rPr>
                <w:rFonts w:cs="Arial"/>
                <w:bCs/>
                <w:lang w:eastAsia="zh-CN"/>
              </w:rPr>
              <w:t>&gt;</w:t>
            </w:r>
            <w:r w:rsidRPr="00B6743F">
              <w:rPr>
                <w:rFonts w:cs="Arial"/>
                <w:b/>
                <w:lang w:eastAsia="zh-CN"/>
              </w:rPr>
              <w:t>TNLA To Update Item IEs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D7E8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CE41" w14:textId="77777777" w:rsidR="008834CB" w:rsidRPr="009D273D" w:rsidRDefault="008834CB" w:rsidP="008834CB">
            <w:pPr>
              <w:pStyle w:val="TAL"/>
              <w:rPr>
                <w:i/>
                <w:lang w:eastAsia="ja-JP"/>
              </w:rPr>
            </w:pPr>
            <w:proofErr w:type="gramStart"/>
            <w:r w:rsidRPr="009D273D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D273D">
              <w:rPr>
                <w:i/>
                <w:lang w:eastAsia="ja-JP"/>
              </w:rPr>
              <w:t>maxnoofTNLAssociations</w:t>
            </w:r>
            <w:proofErr w:type="spellEnd"/>
            <w:r w:rsidRPr="009D273D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5314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FA55" w14:textId="77777777" w:rsidR="008834CB" w:rsidRPr="009D273D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8771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B77F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</w:p>
        </w:tc>
      </w:tr>
      <w:tr w:rsidR="008834CB" w:rsidRPr="009D273D" w14:paraId="4ADD4F82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7A54" w14:textId="77777777" w:rsidR="008834CB" w:rsidRPr="009D273D" w:rsidRDefault="008834CB" w:rsidP="008834CB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Transport Layer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C235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 w:rsidRPr="009D273D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45FD" w14:textId="77777777" w:rsidR="008834CB" w:rsidRPr="009D273D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F9D6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7B8E" w14:textId="77777777" w:rsidR="008834CB" w:rsidRPr="009D273D" w:rsidRDefault="008834CB" w:rsidP="008834CB">
            <w:pPr>
              <w:pStyle w:val="TAL"/>
              <w:rPr>
                <w:lang w:eastAsia="zh-CN"/>
              </w:rPr>
            </w:pPr>
            <w:r w:rsidRPr="009D273D">
              <w:rPr>
                <w:lang w:eastAsia="zh-CN"/>
              </w:rPr>
              <w:t xml:space="preserve">CP Transport Layer Information of the </w:t>
            </w:r>
            <w:proofErr w:type="spellStart"/>
            <w:r>
              <w:rPr>
                <w:lang w:eastAsia="zh-CN"/>
              </w:rPr>
              <w:t>en</w:t>
            </w:r>
            <w:proofErr w:type="spellEnd"/>
            <w:r>
              <w:rPr>
                <w:lang w:eastAsia="zh-CN"/>
              </w:rPr>
              <w:t>-gNB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D73F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4B80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  <w:tr w:rsidR="008834CB" w:rsidRPr="009D273D" w14:paraId="6D32E21A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F82F" w14:textId="77777777" w:rsidR="008834CB" w:rsidRPr="009D273D" w:rsidRDefault="008834CB" w:rsidP="008834CB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Usage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E143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BE66" w14:textId="77777777" w:rsidR="008834CB" w:rsidRPr="009D273D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40F2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615A" w14:textId="77777777" w:rsidR="008834CB" w:rsidRPr="009D273D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8095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129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  <w:tr w:rsidR="008834CB" w:rsidRPr="009D273D" w14:paraId="3EB98280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E1FA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 w:rsidRPr="00B6743F">
              <w:rPr>
                <w:b/>
                <w:bCs/>
                <w:lang w:eastAsia="ja-JP"/>
              </w:rPr>
              <w:t>TNLA To Remove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0843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E761" w14:textId="77777777" w:rsidR="008834CB" w:rsidRPr="009D273D" w:rsidRDefault="008834CB" w:rsidP="008834CB">
            <w:pPr>
              <w:pStyle w:val="TAL"/>
              <w:rPr>
                <w:i/>
                <w:lang w:eastAsia="ja-JP"/>
              </w:rPr>
            </w:pPr>
            <w:r w:rsidRPr="009D273D"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4370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F94D" w14:textId="77777777" w:rsidR="008834CB" w:rsidRPr="009D273D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E21B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E546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834CB" w:rsidRPr="009D273D" w14:paraId="52BF9163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3AB2" w14:textId="77777777" w:rsidR="008834CB" w:rsidRPr="00707EEE" w:rsidRDefault="008834CB" w:rsidP="008834CB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707EEE">
              <w:rPr>
                <w:rFonts w:cs="Arial"/>
                <w:bCs/>
                <w:lang w:eastAsia="zh-CN"/>
              </w:rPr>
              <w:t>&gt;</w:t>
            </w:r>
            <w:r w:rsidRPr="00B6743F">
              <w:rPr>
                <w:rFonts w:cs="Arial"/>
                <w:b/>
                <w:lang w:eastAsia="zh-CN"/>
              </w:rPr>
              <w:t>TNLA To Remove Item IEs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A277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AD57" w14:textId="77777777" w:rsidR="008834CB" w:rsidRPr="009D273D" w:rsidRDefault="008834CB" w:rsidP="008834CB">
            <w:pPr>
              <w:pStyle w:val="TAL"/>
              <w:rPr>
                <w:i/>
                <w:lang w:eastAsia="ja-JP"/>
              </w:rPr>
            </w:pPr>
            <w:proofErr w:type="gramStart"/>
            <w:r w:rsidRPr="009D273D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D273D">
              <w:rPr>
                <w:i/>
                <w:lang w:eastAsia="ja-JP"/>
              </w:rPr>
              <w:t>maxnoofTNLAssociations</w:t>
            </w:r>
            <w:proofErr w:type="spellEnd"/>
            <w:r w:rsidRPr="009D273D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8A9F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A917" w14:textId="77777777" w:rsidR="008834CB" w:rsidRPr="009D273D" w:rsidRDefault="008834CB" w:rsidP="008834C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9B17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A2FC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</w:p>
        </w:tc>
      </w:tr>
      <w:tr w:rsidR="008834CB" w:rsidRPr="009D273D" w14:paraId="0986DD89" w14:textId="77777777" w:rsidTr="00E34FEC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55C3" w14:textId="77777777" w:rsidR="008834CB" w:rsidRPr="009D273D" w:rsidRDefault="008834CB" w:rsidP="008834CB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Transport Layer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E8AB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 w:rsidRPr="009D273D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9EE6" w14:textId="77777777" w:rsidR="008834CB" w:rsidRPr="009D273D" w:rsidRDefault="008834CB" w:rsidP="008834C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8891" w14:textId="77777777" w:rsidR="008834CB" w:rsidRPr="009D273D" w:rsidRDefault="008834CB" w:rsidP="008834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E030" w14:textId="77777777" w:rsidR="008834CB" w:rsidRPr="009D273D" w:rsidRDefault="008834CB" w:rsidP="008834CB">
            <w:pPr>
              <w:pStyle w:val="TAL"/>
              <w:rPr>
                <w:lang w:eastAsia="zh-CN"/>
              </w:rPr>
            </w:pPr>
            <w:r w:rsidRPr="009D273D">
              <w:rPr>
                <w:lang w:eastAsia="zh-CN"/>
              </w:rPr>
              <w:t xml:space="preserve">CP Transport Layer Information of the </w:t>
            </w:r>
            <w:proofErr w:type="spellStart"/>
            <w:r>
              <w:rPr>
                <w:lang w:eastAsia="zh-CN"/>
              </w:rPr>
              <w:t>en</w:t>
            </w:r>
            <w:proofErr w:type="spellEnd"/>
            <w:r>
              <w:rPr>
                <w:lang w:eastAsia="zh-CN"/>
              </w:rPr>
              <w:t>-gNB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9683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E9D9" w14:textId="77777777" w:rsidR="008834CB" w:rsidRPr="009D273D" w:rsidRDefault="008834CB" w:rsidP="008834CB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</w:tbl>
    <w:p w14:paraId="0CC9103C" w14:textId="77777777" w:rsidR="008D4769" w:rsidRDefault="008D4769" w:rsidP="008D4769">
      <w:pPr>
        <w:jc w:val="center"/>
        <w:rPr>
          <w:noProof/>
          <w:lang w:eastAsia="zh-CN"/>
        </w:rPr>
      </w:pPr>
    </w:p>
    <w:p w14:paraId="13E812A3" w14:textId="2F6B71E7" w:rsidR="008D4769" w:rsidRDefault="008D4769" w:rsidP="008D4769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3275299D" w14:textId="77777777" w:rsidR="00E51670" w:rsidRPr="00EE6DA0" w:rsidRDefault="00E51670" w:rsidP="00E516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74" w:name="OLE_LINK83"/>
      <w:bookmarkStart w:id="175" w:name="_Toc20954561"/>
      <w:bookmarkStart w:id="176" w:name="_Toc29902566"/>
      <w:bookmarkStart w:id="177" w:name="_Toc29906570"/>
      <w:bookmarkStart w:id="178" w:name="_Toc36550560"/>
      <w:bookmarkStart w:id="179" w:name="_Toc45104317"/>
      <w:bookmarkStart w:id="180" w:name="_Toc45227813"/>
      <w:bookmarkStart w:id="181" w:name="_Toc45891627"/>
      <w:bookmarkStart w:id="182" w:name="_Toc51764271"/>
      <w:bookmarkStart w:id="183" w:name="_Toc56528272"/>
      <w:bookmarkStart w:id="184" w:name="_Toc64382239"/>
      <w:bookmarkStart w:id="185" w:name="_Toc66283814"/>
      <w:bookmarkStart w:id="186" w:name="_Toc67911190"/>
      <w:bookmarkStart w:id="187" w:name="_Toc73979968"/>
      <w:bookmarkStart w:id="188" w:name="OLE_LINK84"/>
      <w:r w:rsidRPr="00EE6DA0">
        <w:rPr>
          <w:rFonts w:ascii="Arial" w:hAnsi="Arial"/>
          <w:sz w:val="28"/>
          <w:lang w:eastAsia="ko-KR"/>
        </w:rPr>
        <w:t>9.2.98</w:t>
      </w:r>
      <w:r w:rsidRPr="00EE6DA0">
        <w:rPr>
          <w:rFonts w:ascii="Arial" w:hAnsi="Arial"/>
          <w:sz w:val="28"/>
          <w:lang w:eastAsia="ko-KR"/>
        </w:rPr>
        <w:tab/>
      </w:r>
      <w:bookmarkEnd w:id="174"/>
      <w:r w:rsidRPr="00EE6DA0">
        <w:rPr>
          <w:rFonts w:ascii="Arial" w:hAnsi="Arial"/>
          <w:sz w:val="28"/>
          <w:lang w:eastAsia="ko-KR"/>
        </w:rPr>
        <w:t>NR Neighbour Information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53CA43C6" w14:textId="77777777" w:rsidR="00E51670" w:rsidRPr="00EE6DA0" w:rsidRDefault="00E51670" w:rsidP="00E51670">
      <w:pPr>
        <w:overflowPunct w:val="0"/>
        <w:autoSpaceDE w:val="0"/>
        <w:autoSpaceDN w:val="0"/>
        <w:adjustRightInd w:val="0"/>
        <w:rPr>
          <w:lang w:eastAsia="ja-JP"/>
        </w:rPr>
      </w:pPr>
      <w:r w:rsidRPr="00EE6DA0">
        <w:rPr>
          <w:lang w:eastAsia="ja-JP"/>
        </w:rPr>
        <w:t>This IE contains cell configuration information of NR cells that a neighbour node may need for the X2 AP interface.</w:t>
      </w:r>
    </w:p>
    <w:tbl>
      <w:tblPr>
        <w:tblW w:w="10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7"/>
        <w:gridCol w:w="1096"/>
        <w:gridCol w:w="1306"/>
        <w:gridCol w:w="1523"/>
        <w:gridCol w:w="1535"/>
        <w:gridCol w:w="1080"/>
        <w:gridCol w:w="1143"/>
      </w:tblGrid>
      <w:tr w:rsidR="00E51670" w:rsidRPr="00EE6DA0" w14:paraId="0BEF73D6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F7AC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34CF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D34C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EC3D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D3FF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D6CD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1F02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Assigned Criticality</w:t>
            </w:r>
          </w:p>
        </w:tc>
      </w:tr>
      <w:tr w:rsidR="00E51670" w:rsidRPr="00EE6DA0" w14:paraId="4D9B00BB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7FA0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Geneva" w:hAnsi="Geneva"/>
                <w:b/>
                <w:bCs/>
                <w:sz w:val="18"/>
                <w:lang w:eastAsia="ja-JP"/>
              </w:rPr>
            </w:pPr>
            <w:bookmarkStart w:id="189" w:name="OLE_LINK76"/>
            <w:r w:rsidRPr="00EE6DA0">
              <w:rPr>
                <w:rFonts w:ascii="Geneva" w:hAnsi="Geneva"/>
                <w:b/>
                <w:bCs/>
                <w:sz w:val="18"/>
                <w:lang w:eastAsia="ja-JP"/>
              </w:rPr>
              <w:t xml:space="preserve">NR </w:t>
            </w:r>
            <w:bookmarkStart w:id="190" w:name="OLE_LINK81"/>
            <w:r w:rsidRPr="00EE6DA0">
              <w:rPr>
                <w:rFonts w:ascii="Geneva" w:hAnsi="Geneva"/>
                <w:b/>
                <w:bCs/>
                <w:sz w:val="18"/>
                <w:lang w:eastAsia="ja-JP"/>
              </w:rPr>
              <w:t xml:space="preserve">Neighbour </w:t>
            </w:r>
            <w:bookmarkEnd w:id="190"/>
            <w:r w:rsidRPr="00EE6DA0">
              <w:rPr>
                <w:rFonts w:ascii="Geneva" w:hAnsi="Geneva"/>
                <w:b/>
                <w:bCs/>
                <w:sz w:val="18"/>
                <w:lang w:eastAsia="ja-JP"/>
              </w:rPr>
              <w:t>Information</w:t>
            </w:r>
            <w:bookmarkEnd w:id="189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27BF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7F5D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1</w:t>
            </w:r>
            <w:proofErr w:type="gramStart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 xml:space="preserve"> ..</w:t>
            </w:r>
            <w:proofErr w:type="gramEnd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 xml:space="preserve"> &lt;</w:t>
            </w:r>
            <w:proofErr w:type="spellStart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maxnoofNRNeighbours</w:t>
            </w:r>
            <w:proofErr w:type="spellEnd"/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D65F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CE34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9CF9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CE80" w14:textId="77777777" w:rsidR="00E51670" w:rsidRPr="00EE6DA0" w:rsidRDefault="00E51670" w:rsidP="00E51670">
            <w:pPr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</w:p>
        </w:tc>
      </w:tr>
      <w:tr w:rsidR="00E51670" w:rsidRPr="00EE6DA0" w14:paraId="01F86031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E611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Geneva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  <w:t>&gt;</w:t>
            </w: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NR Neighbour Information Item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F5BC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Geneva"/>
                <w:b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2C26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9B80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5459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7B74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CF8F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51670" w:rsidRPr="00EE6DA0" w14:paraId="02F3FF84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F6F7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 xml:space="preserve"> &gt;&gt;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NRPCI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404A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5092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A3EB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INTEGER (</w:t>
            </w:r>
            <w:proofErr w:type="gramStart"/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0..</w:t>
            </w:r>
            <w:proofErr w:type="gramEnd"/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1007)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2EA9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DD64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108E" w14:textId="77777777" w:rsidR="00E51670" w:rsidRPr="00EE6DA0" w:rsidRDefault="00E51670" w:rsidP="00E51670">
            <w:pPr>
              <w:overflowPunct w:val="0"/>
              <w:autoSpaceDE w:val="0"/>
              <w:autoSpaceDN w:val="0"/>
              <w:adjustRightInd w:val="0"/>
              <w:rPr>
                <w:rFonts w:cs="Geneva"/>
                <w:lang w:eastAsia="ja-JP"/>
              </w:rPr>
            </w:pPr>
          </w:p>
        </w:tc>
      </w:tr>
      <w:tr w:rsidR="00E51670" w:rsidRPr="00EE6DA0" w14:paraId="7FDC778E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1BF4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&gt;&gt;NR CGI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57E6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17D9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E56E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9.2.111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81B4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C0F0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9C6B" w14:textId="77777777" w:rsidR="00E51670" w:rsidRPr="00EE6DA0" w:rsidRDefault="00E51670" w:rsidP="00E51670">
            <w:pPr>
              <w:overflowPunct w:val="0"/>
              <w:autoSpaceDE w:val="0"/>
              <w:autoSpaceDN w:val="0"/>
              <w:adjustRightInd w:val="0"/>
              <w:rPr>
                <w:rFonts w:cs="Geneva"/>
                <w:lang w:eastAsia="ja-JP"/>
              </w:rPr>
            </w:pPr>
          </w:p>
        </w:tc>
      </w:tr>
      <w:tr w:rsidR="00E51670" w:rsidRPr="00EE6DA0" w14:paraId="06F04972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75C0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&gt;&gt;5GS-TAC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27A1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465F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8027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OCTET STRING (3)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499D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Broadcast 5GS 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BFCF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55BF" w14:textId="77777777" w:rsidR="00E51670" w:rsidRPr="00EE6DA0" w:rsidRDefault="00E51670" w:rsidP="00E51670">
            <w:pPr>
              <w:overflowPunct w:val="0"/>
              <w:autoSpaceDE w:val="0"/>
              <w:autoSpaceDN w:val="0"/>
              <w:adjustRightInd w:val="0"/>
              <w:rPr>
                <w:rFonts w:cs="Geneva"/>
                <w:lang w:eastAsia="ja-JP"/>
              </w:rPr>
            </w:pPr>
          </w:p>
        </w:tc>
      </w:tr>
      <w:tr w:rsidR="00E51670" w:rsidRPr="00EE6DA0" w14:paraId="2D81BE0C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51B6" w14:textId="77777777" w:rsidR="00E51670" w:rsidRPr="00EE6DA0" w:rsidRDefault="00E51670" w:rsidP="00E51670">
            <w:pPr>
              <w:keepNext/>
              <w:keepLines/>
              <w:autoSpaceDN w:val="0"/>
              <w:spacing w:after="0"/>
              <w:ind w:left="284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&gt;&gt;Configured TAC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8EE8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214F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DB66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OCTET STRING (2)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89BD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 xml:space="preserve">This is the TAC configured in the </w:t>
            </w:r>
            <w:proofErr w:type="spellStart"/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en</w:t>
            </w:r>
            <w:proofErr w:type="spellEnd"/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-gNB, different from the 5GS TAC broadcast in the NR cell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</w:t>
            </w: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and enables application of Roaming and Access Restrictions for EN-DC as specified in TS 37.340 [32].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B530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9548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</w:tr>
      <w:tr w:rsidR="00E51670" w:rsidRPr="00EE6DA0" w14:paraId="6219A3D0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A048" w14:textId="77777777" w:rsidR="00E51670" w:rsidRPr="00EE6DA0" w:rsidRDefault="00E51670" w:rsidP="00E51670">
            <w:pPr>
              <w:keepNext/>
              <w:keepLines/>
              <w:autoSpaceDN w:val="0"/>
              <w:spacing w:after="0"/>
              <w:ind w:left="284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&gt;&gt;Measurement Timing 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zh-CN"/>
              </w:rPr>
              <w:t>Configuration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E6C3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A34D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A05B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OCTET STRING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A5AA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 xml:space="preserve">Contains the </w:t>
            </w:r>
            <w:proofErr w:type="spellStart"/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MeasurementTimingConfiguration</w:t>
            </w:r>
            <w:proofErr w:type="spellEnd"/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 xml:space="preserve"> inter-node message for the neighbour cell, 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4619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F0AC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</w:tr>
      <w:tr w:rsidR="00E51670" w:rsidRPr="00EE6DA0" w14:paraId="5A5A9CB7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5EA6" w14:textId="77777777" w:rsidR="00E51670" w:rsidRPr="00EE6DA0" w:rsidRDefault="00E51670" w:rsidP="00E51670">
            <w:pPr>
              <w:keepNext/>
              <w:keepLines/>
              <w:autoSpaceDN w:val="0"/>
              <w:spacing w:after="0"/>
              <w:ind w:left="284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&gt;&gt;CHOICE 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zh-CN"/>
              </w:rPr>
              <w:t>NR-Neighbour-Mode-Info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B1FE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0CC7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0E47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876B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F49C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A4E5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E51670" w:rsidRPr="00EE6DA0" w14:paraId="21B2A843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F9D0" w14:textId="77777777" w:rsidR="00E51670" w:rsidRPr="00EE6DA0" w:rsidRDefault="00E51670" w:rsidP="00E51670">
            <w:pPr>
              <w:keepNext/>
              <w:keepLines/>
              <w:autoSpaceDN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zh-CN"/>
              </w:rPr>
              <w:t>FDD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7888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B653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5B7B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428A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A58F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61D9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E51670" w:rsidRPr="00EE6DA0" w14:paraId="427A99A2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D16E" w14:textId="77777777" w:rsidR="00E51670" w:rsidRPr="00EE6DA0" w:rsidRDefault="00E51670" w:rsidP="00E51670">
            <w:pPr>
              <w:keepNext/>
              <w:keepLines/>
              <w:autoSpaceDN w:val="0"/>
              <w:spacing w:after="0"/>
              <w:ind w:left="567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&gt;&gt;&gt;&gt;</w:t>
            </w: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zh-CN"/>
              </w:rPr>
              <w:t>FDD Info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408E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4807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F01C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4B86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15FE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8198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E51670" w:rsidRPr="00EE6DA0" w14:paraId="32B6791B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A787" w14:textId="77777777" w:rsidR="00E51670" w:rsidRPr="00EE6DA0" w:rsidRDefault="00E51670" w:rsidP="00E51670">
            <w:pPr>
              <w:keepNext/>
              <w:keepLines/>
              <w:autoSpaceDN w:val="0"/>
              <w:spacing w:after="0"/>
              <w:ind w:left="709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&gt;&gt;&gt;&gt;&gt;UL </w:t>
            </w:r>
            <w:proofErr w:type="spellStart"/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ARFCNFreqInfo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D16A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B496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B99A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ARFCN Frequency Info</w:t>
            </w:r>
          </w:p>
          <w:p w14:paraId="5BCE445A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9.2.106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10C2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90B4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4C5E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E51670" w:rsidRPr="00EE6DA0" w14:paraId="41CE4A8F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DB2D" w14:textId="77777777" w:rsidR="00E51670" w:rsidRPr="00EE6DA0" w:rsidRDefault="00E51670" w:rsidP="00E51670">
            <w:pPr>
              <w:keepNext/>
              <w:keepLines/>
              <w:autoSpaceDN w:val="0"/>
              <w:spacing w:after="0"/>
              <w:ind w:left="709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&gt;&gt;&gt;&gt;&gt;DL </w:t>
            </w:r>
            <w:proofErr w:type="spellStart"/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ARFCNFreqInfo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0312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AC71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6243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ARFCN Frequency Info</w:t>
            </w:r>
          </w:p>
          <w:p w14:paraId="7D757DE0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9.2.106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FCE7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ED94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216E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E51670" w:rsidRPr="00EE6DA0" w14:paraId="0B041198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225F" w14:textId="77777777" w:rsidR="00E51670" w:rsidRPr="00EE6DA0" w:rsidRDefault="00E51670" w:rsidP="00E51670">
            <w:pPr>
              <w:keepNext/>
              <w:keepLines/>
              <w:autoSpaceDN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zh-CN"/>
              </w:rPr>
              <w:t>TDD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68DC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8B4D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D878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6916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1D47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EDAE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E51670" w:rsidRPr="00EE6DA0" w14:paraId="1617A757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9E7B" w14:textId="77777777" w:rsidR="00E51670" w:rsidRPr="00EE6DA0" w:rsidRDefault="00E51670" w:rsidP="00E51670">
            <w:pPr>
              <w:keepNext/>
              <w:keepLines/>
              <w:autoSpaceDN w:val="0"/>
              <w:spacing w:after="0"/>
              <w:ind w:left="567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&gt;&gt;&gt;&gt;</w:t>
            </w: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zh-CN"/>
              </w:rPr>
              <w:t>TDD Info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993F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C114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0923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5AA1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C74E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B5B5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E51670" w:rsidRPr="00EE6DA0" w14:paraId="4EF124CF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6C21" w14:textId="77777777" w:rsidR="00E51670" w:rsidRPr="00EE6DA0" w:rsidRDefault="00E51670" w:rsidP="00E51670">
            <w:pPr>
              <w:keepNext/>
              <w:keepLines/>
              <w:autoSpaceDN w:val="0"/>
              <w:spacing w:after="0"/>
              <w:ind w:left="709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&gt;&gt;&gt;&gt;&gt;</w:t>
            </w:r>
            <w:proofErr w:type="spellStart"/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ARFCNNRFreqInfo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F852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1C75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96F5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ARFCN Frequency Info</w:t>
            </w:r>
          </w:p>
          <w:p w14:paraId="7B0228C4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9.2.106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D979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AA95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5BD" w14:textId="77777777" w:rsidR="00E51670" w:rsidRPr="00EE6DA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E51670" w:rsidRPr="00E00380" w14:paraId="59844160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E82D" w14:textId="77777777" w:rsidR="00E51670" w:rsidRPr="00E00380" w:rsidRDefault="00E51670" w:rsidP="00E51670">
            <w:pPr>
              <w:keepNext/>
              <w:keepLines/>
              <w:autoSpaceDN w:val="0"/>
              <w:spacing w:after="0"/>
              <w:ind w:left="709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0038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&gt;&gt;&gt;&gt;&gt;</w:t>
            </w:r>
            <w:r w:rsidRPr="00E00380">
              <w:rPr>
                <w:rFonts w:ascii="Arial" w:eastAsia="SimSun" w:hAnsi="Arial" w:cs="Arial"/>
                <w:sz w:val="18"/>
                <w:szCs w:val="22"/>
                <w:lang w:eastAsia="ko-KR"/>
              </w:rPr>
              <w:t>Intended TDD DL-UL Configuration NR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CB0E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0038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C794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5D66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0038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OCTET STRING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C35C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0038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Contains the </w:t>
            </w:r>
            <w:r w:rsidRPr="00E00380">
              <w:rPr>
                <w:rFonts w:ascii="Arial" w:eastAsia="SimSun" w:hAnsi="Arial" w:cs="Arial"/>
                <w:i/>
                <w:iCs/>
                <w:sz w:val="18"/>
                <w:szCs w:val="22"/>
                <w:lang w:eastAsia="ko-KR"/>
              </w:rPr>
              <w:t>Intended TDD DL-UL Configuration NR</w:t>
            </w:r>
            <w:r w:rsidRPr="00E0038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IE</w:t>
            </w:r>
            <w:r w:rsidRPr="00E0038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 as</w:t>
            </w:r>
            <w:r w:rsidRPr="00E0038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defined in TS 38.423 [49].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67D4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0038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0DD3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0038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ignore</w:t>
            </w:r>
          </w:p>
        </w:tc>
      </w:tr>
      <w:tr w:rsidR="00E51670" w:rsidRPr="00E00380" w14:paraId="2F063695" w14:textId="77777777" w:rsidTr="00E51670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E51A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00380"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  <w:lastRenderedPageBreak/>
              <w:t>&gt;&gt;CSI-RS Transmission Indication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FF7E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00380">
              <w:rPr>
                <w:rFonts w:ascii="Arial" w:eastAsiaTheme="minorHAnsi" w:hAnsi="Arial" w:cs="Geneva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77F0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1312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0038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ENUMERATED {activated, deactivated, ...}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6E0E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0038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This IE indicates the CSI-RS transmission status of the given cell.</w:t>
            </w:r>
          </w:p>
          <w:p w14:paraId="14440B18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0038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 xml:space="preserve">If the </w:t>
            </w:r>
            <w:r w:rsidRPr="00E00380">
              <w:rPr>
                <w:rFonts w:ascii="Arial" w:eastAsiaTheme="minorHAnsi" w:hAnsi="Arial" w:cs="Geneva"/>
                <w:i/>
                <w:iCs/>
                <w:sz w:val="18"/>
                <w:szCs w:val="22"/>
                <w:lang w:eastAsia="ja-JP"/>
              </w:rPr>
              <w:t xml:space="preserve">Additional Measurement Timing Configuration List </w:t>
            </w:r>
            <w:r w:rsidRPr="00E0038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 xml:space="preserve">IE is present in the </w:t>
            </w:r>
            <w:r w:rsidRPr="00E00380">
              <w:rPr>
                <w:rFonts w:ascii="Arial" w:eastAsiaTheme="minorHAnsi" w:hAnsi="Arial" w:cs="Geneva"/>
                <w:i/>
                <w:iCs/>
                <w:sz w:val="18"/>
                <w:szCs w:val="22"/>
                <w:lang w:eastAsia="ja-JP"/>
              </w:rPr>
              <w:t>NR Neighbour Information</w:t>
            </w:r>
            <w:r w:rsidRPr="00E0038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 xml:space="preserve"> IE,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62E0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0038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E5F8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0038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ignore</w:t>
            </w:r>
          </w:p>
        </w:tc>
      </w:tr>
      <w:tr w:rsidR="00E51670" w:rsidRPr="00E00380" w14:paraId="3AF02506" w14:textId="77777777" w:rsidTr="00E51670">
        <w:trPr>
          <w:ins w:id="191" w:author="Ericsson" w:date="2021-11-11T10:03:00Z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C3A7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92" w:author="Ericsson" w:date="2021-11-11T10:03:00Z"/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</w:pPr>
            <w:ins w:id="193" w:author="Ericsson" w:date="2021-11-11T10:31:00Z">
              <w:r w:rsidRPr="00E00380">
                <w:rPr>
                  <w:rFonts w:ascii="Arial" w:eastAsiaTheme="minorHAnsi" w:hAnsi="Arial" w:cs="Arial"/>
                  <w:bCs/>
                  <w:sz w:val="18"/>
                  <w:szCs w:val="22"/>
                  <w:lang w:eastAsia="ja-JP"/>
                </w:rPr>
                <w:t>&gt;&gt;</w:t>
              </w:r>
            </w:ins>
            <w:ins w:id="194" w:author="Ericsson" w:date="2021-11-11T10:03:00Z">
              <w:r w:rsidRPr="00E00380">
                <w:rPr>
                  <w:rFonts w:ascii="Arial" w:eastAsiaTheme="minorHAnsi" w:hAnsi="Arial" w:cs="Arial"/>
                  <w:bCs/>
                  <w:sz w:val="18"/>
                  <w:szCs w:val="22"/>
                  <w:lang w:eastAsia="ja-JP"/>
                </w:rPr>
                <w:t>Additional Measurement Timing Configuration List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A91E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5" w:author="Ericsson" w:date="2021-11-11T10:03:00Z"/>
                <w:rFonts w:ascii="Arial" w:eastAsiaTheme="minorHAnsi" w:hAnsi="Arial" w:cs="Geneva"/>
                <w:sz w:val="18"/>
                <w:szCs w:val="22"/>
                <w:lang w:eastAsia="zh-CN"/>
              </w:rPr>
            </w:pPr>
            <w:ins w:id="196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E0BB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7" w:author="Ericsson" w:date="2021-11-11T10:03:00Z"/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  <w:ins w:id="198" w:author="Ericsson" w:date="2021-11-11T10:03:00Z">
              <w:r w:rsidRPr="00E00380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1</w:t>
              </w:r>
              <w:proofErr w:type="gramStart"/>
              <w:r w:rsidRPr="00E00380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E00380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E00380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maxnoofMTCItems</w:t>
              </w:r>
              <w:proofErr w:type="spellEnd"/>
              <w:r w:rsidRPr="00E00380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3117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9" w:author="Ericsson" w:date="2021-11-11T10:03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F9F3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0" w:author="Ericsson" w:date="2021-11-11T10:03:00Z"/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BAC4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1" w:author="Ericsson" w:date="2021-11-11T10:03:00Z"/>
                <w:rFonts w:ascii="Arial" w:eastAsiaTheme="minorHAnsi" w:hAnsi="Arial" w:cs="Arial"/>
                <w:sz w:val="18"/>
                <w:szCs w:val="22"/>
                <w:lang w:eastAsia="ko-KR"/>
              </w:rPr>
            </w:pPr>
            <w:ins w:id="202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ko-KR"/>
                </w:rPr>
                <w:t>YES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C2B9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" w:author="Ericsson" w:date="2021-11-11T10:03:00Z"/>
                <w:rFonts w:ascii="Arial" w:eastAsiaTheme="minorHAnsi" w:hAnsi="Arial" w:cs="Arial"/>
                <w:sz w:val="18"/>
                <w:szCs w:val="22"/>
                <w:lang w:eastAsia="ko-KR"/>
              </w:rPr>
            </w:pPr>
            <w:ins w:id="204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ko-KR"/>
                </w:rPr>
                <w:t>ignore</w:t>
              </w:r>
            </w:ins>
          </w:p>
        </w:tc>
      </w:tr>
      <w:tr w:rsidR="00E51670" w:rsidRPr="00E00380" w14:paraId="5AF84309" w14:textId="77777777" w:rsidTr="00E51670">
        <w:trPr>
          <w:ins w:id="205" w:author="Ericsson" w:date="2021-11-11T10:03:00Z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2DA6" w14:textId="77777777" w:rsidR="00E51670" w:rsidRPr="00E00380" w:rsidRDefault="00E51670" w:rsidP="00E51670">
            <w:pPr>
              <w:keepNext/>
              <w:keepLines/>
              <w:autoSpaceDN w:val="0"/>
              <w:spacing w:after="0"/>
              <w:ind w:left="425"/>
              <w:rPr>
                <w:ins w:id="206" w:author="Ericsson" w:date="2021-11-11T10:03:00Z"/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</w:pPr>
            <w:ins w:id="207" w:author="Ericsson" w:date="2021-11-11T10:31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&gt;&gt;</w:t>
              </w:r>
            </w:ins>
            <w:ins w:id="208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&gt;Measurement Timing Configuration Index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044F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9" w:author="Ericsson" w:date="2021-11-11T10:03:00Z"/>
                <w:rFonts w:ascii="Arial" w:eastAsiaTheme="minorHAnsi" w:hAnsi="Arial" w:cs="Geneva"/>
                <w:sz w:val="18"/>
                <w:szCs w:val="22"/>
                <w:lang w:eastAsia="zh-CN"/>
              </w:rPr>
            </w:pPr>
            <w:ins w:id="210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1DB7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1" w:author="Ericsson" w:date="2021-11-11T10:03:00Z"/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FF92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2" w:author="Ericsson" w:date="2021-11-11T10:03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213" w:author="Ericsson" w:date="2021-11-11T10:03:00Z">
              <w:r w:rsidRPr="00E00380">
                <w:rPr>
                  <w:rFonts w:ascii="Arial" w:hAnsi="Arial"/>
                  <w:sz w:val="18"/>
                  <w:lang w:val="fr-FR" w:eastAsia="ja-JP"/>
                </w:rPr>
                <w:t>INTEGER (</w:t>
              </w:r>
              <w:proofErr w:type="gramStart"/>
              <w:r w:rsidRPr="00E00380">
                <w:rPr>
                  <w:rFonts w:ascii="Arial" w:hAnsi="Arial"/>
                  <w:sz w:val="18"/>
                  <w:lang w:val="fr-FR" w:eastAsia="ja-JP"/>
                </w:rPr>
                <w:t>0..</w:t>
              </w:r>
              <w:proofErr w:type="gramEnd"/>
              <w:r w:rsidRPr="00E00380">
                <w:rPr>
                  <w:rFonts w:ascii="Arial" w:hAnsi="Arial"/>
                  <w:sz w:val="18"/>
                  <w:lang w:val="fr-FR" w:eastAsia="ja-JP"/>
                </w:rPr>
                <w:t>16)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7B41" w14:textId="77777777" w:rsidR="00E51670" w:rsidRPr="00E00380" w:rsidRDefault="00E51670" w:rsidP="00E51670">
            <w:pPr>
              <w:textAlignment w:val="baseline"/>
              <w:rPr>
                <w:ins w:id="214" w:author="Ericsson" w:date="2021-11-11T10:03:00Z"/>
                <w:rFonts w:ascii="Arial" w:hAnsi="Arial"/>
                <w:sz w:val="18"/>
                <w:lang w:val="en-US" w:eastAsia="zh-CN"/>
              </w:rPr>
            </w:pPr>
            <w:ins w:id="215" w:author="Ericsson" w:date="2021-11-11T10:03:00Z">
              <w:r w:rsidRPr="00E00380">
                <w:rPr>
                  <w:rFonts w:ascii="Arial" w:hAnsi="Arial"/>
                  <w:sz w:val="18"/>
                  <w:lang w:val="en-US" w:eastAsia="zh-CN"/>
                </w:rPr>
                <w:t>“0” refers to the configuration contained in the Measurement Timing Configuration IE.</w:t>
              </w:r>
            </w:ins>
          </w:p>
          <w:p w14:paraId="290D1FB7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6" w:author="Ericsson" w:date="2021-11-11T10:03:00Z"/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ins w:id="217" w:author="Ericsson" w:date="2021-11-11T10:03:00Z">
              <w:r w:rsidRPr="00E00380">
                <w:rPr>
                  <w:rFonts w:ascii="Arial" w:hAnsi="Arial"/>
                  <w:sz w:val="18"/>
                  <w:lang w:val="en-US" w:eastAsia="zh-CN"/>
                </w:rPr>
                <w:t xml:space="preserve">Any value between “1” and “16” refers to a configuration within the </w:t>
              </w:r>
              <w:r w:rsidRPr="00E00380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Additional</w:t>
              </w:r>
              <w:r w:rsidRPr="00E00380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r w:rsidRPr="00E00380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Measurement Timing Configuration List</w:t>
              </w:r>
              <w:r w:rsidRPr="00E00380">
                <w:rPr>
                  <w:rFonts w:ascii="Arial" w:hAnsi="Arial"/>
                  <w:sz w:val="18"/>
                  <w:lang w:val="en-US" w:eastAsia="zh-CN"/>
                </w:rPr>
                <w:t xml:space="preserve"> IE.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84AC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8" w:author="Ericsson" w:date="2021-11-11T10:03:00Z"/>
                <w:rFonts w:ascii="Arial" w:eastAsiaTheme="minorHAnsi" w:hAnsi="Arial" w:cs="Arial"/>
                <w:sz w:val="18"/>
                <w:szCs w:val="22"/>
                <w:lang w:eastAsia="ko-KR"/>
              </w:rPr>
            </w:pPr>
            <w:ins w:id="219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A87A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0" w:author="Ericsson" w:date="2021-11-11T10:03:00Z"/>
                <w:rFonts w:ascii="Arial" w:eastAsiaTheme="minorHAnsi" w:hAnsi="Arial" w:cs="Arial"/>
                <w:sz w:val="18"/>
                <w:szCs w:val="22"/>
                <w:lang w:eastAsia="ko-KR"/>
              </w:rPr>
            </w:pPr>
          </w:p>
        </w:tc>
      </w:tr>
      <w:tr w:rsidR="00E51670" w:rsidRPr="00E00380" w14:paraId="009B4979" w14:textId="77777777" w:rsidTr="00E51670">
        <w:trPr>
          <w:ins w:id="221" w:author="Ericsson" w:date="2021-11-11T10:03:00Z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8DB6" w14:textId="77777777" w:rsidR="00E51670" w:rsidRPr="00E00380" w:rsidRDefault="00E51670" w:rsidP="00E51670">
            <w:pPr>
              <w:keepNext/>
              <w:keepLines/>
              <w:autoSpaceDN w:val="0"/>
              <w:spacing w:after="0"/>
              <w:ind w:left="425"/>
              <w:rPr>
                <w:ins w:id="222" w:author="Ericsson" w:date="2021-11-11T10:03:00Z"/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</w:pPr>
            <w:ins w:id="223" w:author="Ericsson" w:date="2021-11-11T10:31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&gt;&gt;</w:t>
              </w:r>
            </w:ins>
            <w:ins w:id="224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&gt;CSI-RS MTC Configuration List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1FA3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5" w:author="Ericsson" w:date="2021-11-11T10:03:00Z"/>
                <w:rFonts w:ascii="Arial" w:eastAsiaTheme="minorHAnsi" w:hAnsi="Arial" w:cs="Geneva"/>
                <w:sz w:val="18"/>
                <w:szCs w:val="22"/>
                <w:lang w:eastAsia="zh-CN"/>
              </w:rPr>
            </w:pPr>
            <w:ins w:id="226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839C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7" w:author="Ericsson" w:date="2021-11-11T10:03:00Z"/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  <w:ins w:id="228" w:author="Ericsson" w:date="2021-11-11T10:03:00Z">
              <w:r w:rsidRPr="00E00380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1</w:t>
              </w:r>
              <w:proofErr w:type="gramStart"/>
              <w:r w:rsidRPr="00E00380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E00380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E00380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maxnoofCSIRSconfigurations</w:t>
              </w:r>
              <w:proofErr w:type="spellEnd"/>
              <w:r w:rsidRPr="00E00380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E359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9" w:author="Ericsson" w:date="2021-11-11T10:03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817B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0" w:author="Ericsson" w:date="2021-11-11T10:03:00Z"/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ins w:id="231" w:author="Ericsson" w:date="2021-11-11T10:03:00Z">
              <w:r w:rsidRPr="00E00380">
                <w:rPr>
                  <w:rFonts w:ascii="Arial" w:eastAsiaTheme="minorHAnsi" w:hAnsi="Arial"/>
                  <w:sz w:val="18"/>
                  <w:szCs w:val="22"/>
                  <w:lang w:eastAsia="zh-CN"/>
                </w:rPr>
                <w:t>This list explicitly expresses the CSI-RS configurations contained in the MTC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35B6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2" w:author="Ericsson" w:date="2021-11-11T10:03:00Z"/>
                <w:rFonts w:ascii="Arial" w:eastAsiaTheme="minorHAnsi" w:hAnsi="Arial" w:cs="Arial"/>
                <w:sz w:val="18"/>
                <w:szCs w:val="22"/>
                <w:lang w:eastAsia="ko-KR"/>
              </w:rPr>
            </w:pPr>
            <w:ins w:id="233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3B6B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4" w:author="Ericsson" w:date="2021-11-11T10:03:00Z"/>
                <w:rFonts w:ascii="Arial" w:eastAsiaTheme="minorHAnsi" w:hAnsi="Arial" w:cs="Arial"/>
                <w:sz w:val="18"/>
                <w:szCs w:val="22"/>
                <w:lang w:eastAsia="ko-KR"/>
              </w:rPr>
            </w:pPr>
          </w:p>
        </w:tc>
      </w:tr>
      <w:tr w:rsidR="00E51670" w:rsidRPr="00E00380" w14:paraId="1C23F6E3" w14:textId="77777777" w:rsidTr="00E51670">
        <w:trPr>
          <w:ins w:id="235" w:author="Ericsson" w:date="2021-11-11T10:03:00Z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5303" w14:textId="77777777" w:rsidR="00E51670" w:rsidRPr="00E00380" w:rsidRDefault="00E51670" w:rsidP="00E51670">
            <w:pPr>
              <w:keepNext/>
              <w:keepLines/>
              <w:autoSpaceDN w:val="0"/>
              <w:spacing w:after="0"/>
              <w:ind w:left="567"/>
              <w:rPr>
                <w:ins w:id="236" w:author="Ericsson" w:date="2021-11-11T10:03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ins w:id="237" w:author="Ericsson" w:date="2021-11-11T10:31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&gt;&gt;</w:t>
              </w:r>
            </w:ins>
            <w:ins w:id="238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&gt;&gt;CSI-RS Index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92CE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9" w:author="Ericsson" w:date="2021-11-11T10:03:00Z"/>
                <w:rFonts w:ascii="Arial" w:eastAsiaTheme="minorHAnsi" w:hAnsi="Arial" w:cs="Geneva"/>
                <w:sz w:val="18"/>
                <w:szCs w:val="22"/>
                <w:lang w:eastAsia="zh-CN"/>
              </w:rPr>
            </w:pPr>
            <w:ins w:id="240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9951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1" w:author="Ericsson" w:date="2021-11-11T10:03:00Z"/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7FE8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2" w:author="Ericsson" w:date="2021-11-11T10:03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243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INTEGER (</w:t>
              </w:r>
              <w:proofErr w:type="gramStart"/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0..</w:t>
              </w:r>
              <w:proofErr w:type="gramEnd"/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95)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CC10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4" w:author="Ericsson" w:date="2021-11-11T10:03:00Z"/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ins w:id="245" w:author="Ericsson" w:date="2021-11-11T10:03:00Z">
              <w:r w:rsidRPr="00E00380">
                <w:rPr>
                  <w:rFonts w:ascii="Arial" w:eastAsiaTheme="minorHAnsi" w:hAnsi="Arial"/>
                  <w:sz w:val="18"/>
                  <w:szCs w:val="22"/>
                  <w:lang w:eastAsia="zh-CN"/>
                </w:rPr>
                <w:t>Index of CSI-RS as in MTC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410C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6" w:author="Ericsson" w:date="2021-11-11T10:03:00Z"/>
                <w:rFonts w:ascii="Arial" w:eastAsiaTheme="minorHAnsi" w:hAnsi="Arial" w:cs="Arial"/>
                <w:sz w:val="18"/>
                <w:szCs w:val="22"/>
                <w:lang w:eastAsia="ko-KR"/>
              </w:rPr>
            </w:pPr>
            <w:ins w:id="247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7541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8" w:author="Ericsson" w:date="2021-11-11T10:03:00Z"/>
                <w:rFonts w:ascii="Arial" w:eastAsiaTheme="minorHAnsi" w:hAnsi="Arial" w:cs="Arial"/>
                <w:sz w:val="18"/>
                <w:szCs w:val="22"/>
                <w:lang w:eastAsia="ko-KR"/>
              </w:rPr>
            </w:pPr>
          </w:p>
        </w:tc>
      </w:tr>
      <w:tr w:rsidR="00E51670" w:rsidRPr="00E00380" w14:paraId="7F21DFF2" w14:textId="77777777" w:rsidTr="00E51670">
        <w:trPr>
          <w:ins w:id="249" w:author="Ericsson" w:date="2021-11-11T10:03:00Z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25C1" w14:textId="77777777" w:rsidR="00E51670" w:rsidRPr="00E00380" w:rsidRDefault="00E51670" w:rsidP="00E51670">
            <w:pPr>
              <w:keepNext/>
              <w:keepLines/>
              <w:autoSpaceDN w:val="0"/>
              <w:spacing w:after="0"/>
              <w:ind w:left="567"/>
              <w:rPr>
                <w:ins w:id="250" w:author="Ericsson" w:date="2021-11-11T10:03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ins w:id="251" w:author="Ericsson" w:date="2021-11-11T10:31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&gt;&gt;</w:t>
              </w:r>
            </w:ins>
            <w:ins w:id="252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&gt;&gt;CSI-RS Status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14F0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3" w:author="Ericsson" w:date="2021-11-11T10:03:00Z"/>
                <w:rFonts w:ascii="Arial" w:eastAsiaTheme="minorHAnsi" w:hAnsi="Arial" w:cs="Geneva"/>
                <w:sz w:val="18"/>
                <w:szCs w:val="22"/>
                <w:lang w:eastAsia="zh-CN"/>
              </w:rPr>
            </w:pPr>
            <w:ins w:id="254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FB06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5" w:author="Ericsson" w:date="2021-11-11T10:03:00Z"/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0C18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6" w:author="Ericsson" w:date="2021-11-11T10:03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257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ENUMERATED (activated, deactivated, …)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B24F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8" w:author="Ericsson" w:date="2021-11-11T10:03:00Z"/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ins w:id="259" w:author="Ericsson" w:date="2021-11-11T10:03:00Z">
              <w:r w:rsidRPr="00E00380">
                <w:rPr>
                  <w:rFonts w:ascii="Arial" w:eastAsiaTheme="minorHAnsi" w:hAnsi="Arial"/>
                  <w:sz w:val="18"/>
                  <w:szCs w:val="22"/>
                  <w:lang w:eastAsia="zh-CN"/>
                </w:rPr>
                <w:t>This IE indicates the CSI-RS transmission status of the configuration.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6660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0" w:author="Ericsson" w:date="2021-11-11T10:03:00Z"/>
                <w:rFonts w:ascii="Arial" w:eastAsiaTheme="minorHAnsi" w:hAnsi="Arial" w:cs="Arial"/>
                <w:sz w:val="18"/>
                <w:szCs w:val="22"/>
                <w:lang w:eastAsia="ko-KR"/>
              </w:rPr>
            </w:pPr>
            <w:ins w:id="261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5D5F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2" w:author="Ericsson" w:date="2021-11-11T10:03:00Z"/>
                <w:rFonts w:ascii="Arial" w:eastAsiaTheme="minorHAnsi" w:hAnsi="Arial" w:cs="Arial"/>
                <w:sz w:val="18"/>
                <w:szCs w:val="22"/>
                <w:lang w:eastAsia="ko-KR"/>
              </w:rPr>
            </w:pPr>
          </w:p>
        </w:tc>
      </w:tr>
      <w:tr w:rsidR="00E51670" w:rsidRPr="00E00380" w14:paraId="30AB08F8" w14:textId="77777777" w:rsidTr="00E51670">
        <w:trPr>
          <w:ins w:id="263" w:author="Ericsson" w:date="2021-11-11T10:03:00Z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5055" w14:textId="77777777" w:rsidR="00E51670" w:rsidRPr="00E00380" w:rsidRDefault="00E51670" w:rsidP="00E51670">
            <w:pPr>
              <w:keepNext/>
              <w:keepLines/>
              <w:autoSpaceDN w:val="0"/>
              <w:spacing w:after="0"/>
              <w:ind w:left="709"/>
              <w:rPr>
                <w:ins w:id="264" w:author="Ericsson" w:date="2021-11-11T10:03:00Z"/>
                <w:rFonts w:ascii="Arial" w:eastAsiaTheme="minorHAnsi" w:hAnsi="Arial" w:cs="Arial"/>
                <w:b/>
                <w:bCs/>
                <w:sz w:val="18"/>
                <w:szCs w:val="22"/>
                <w:lang w:eastAsia="zh-CN"/>
              </w:rPr>
            </w:pPr>
            <w:ins w:id="265" w:author="Ericsson" w:date="2021-11-11T10:30:00Z">
              <w:r w:rsidRPr="00E00380">
                <w:rPr>
                  <w:rFonts w:ascii="Arial" w:eastAsiaTheme="minorHAnsi" w:hAnsi="Arial" w:cs="Arial"/>
                  <w:b/>
                  <w:bCs/>
                  <w:sz w:val="18"/>
                  <w:szCs w:val="22"/>
                  <w:lang w:eastAsia="zh-CN"/>
                </w:rPr>
                <w:t>&gt;&gt;</w:t>
              </w:r>
            </w:ins>
            <w:ins w:id="266" w:author="Ericsson" w:date="2021-11-11T10:03:00Z">
              <w:r w:rsidRPr="00E00380">
                <w:rPr>
                  <w:rFonts w:ascii="Arial" w:eastAsiaTheme="minorHAnsi" w:hAnsi="Arial" w:cs="Arial"/>
                  <w:b/>
                  <w:bCs/>
                  <w:sz w:val="18"/>
                  <w:szCs w:val="22"/>
                  <w:lang w:eastAsia="zh-CN"/>
                </w:rPr>
                <w:t>&gt;&gt;CSI-RS Neighbour List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ABD1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7" w:author="Ericsson" w:date="2021-11-11T10:03:00Z"/>
                <w:rFonts w:ascii="Arial" w:eastAsiaTheme="minorHAnsi" w:hAnsi="Arial" w:cs="Geneva"/>
                <w:sz w:val="18"/>
                <w:szCs w:val="22"/>
                <w:lang w:eastAsia="zh-CN"/>
              </w:rPr>
            </w:pPr>
            <w:ins w:id="268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29B9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9" w:author="Ericsson" w:date="2021-11-11T10:03:00Z"/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  <w:ins w:id="270" w:author="Ericsson" w:date="2021-11-11T10:03:00Z">
              <w:r w:rsidRPr="00E00380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1</w:t>
              </w:r>
              <w:proofErr w:type="gramStart"/>
              <w:r w:rsidRPr="00E00380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E00380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E00380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maxnoofCSIRSneighbourCells</w:t>
              </w:r>
              <w:proofErr w:type="spellEnd"/>
              <w:r w:rsidRPr="00E00380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6BE9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1" w:author="Ericsson" w:date="2021-11-11T10:03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A1FC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2" w:author="Ericsson" w:date="2021-11-11T10:03:00Z"/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ins w:id="273" w:author="Ericsson" w:date="2021-11-11T10:03:00Z">
              <w:r w:rsidRPr="00E00380">
                <w:rPr>
                  <w:rFonts w:ascii="Arial" w:eastAsiaTheme="minorHAnsi" w:hAnsi="Arial"/>
                  <w:sz w:val="18"/>
                  <w:szCs w:val="22"/>
                  <w:lang w:eastAsia="zh-CN"/>
                </w:rPr>
                <w:t>This list expresses the cells and CSI-RSs neighbouring the CSI-RS in the CSI-RS Index IE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204E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4" w:author="Ericsson" w:date="2021-11-11T10:03:00Z"/>
                <w:rFonts w:ascii="Arial" w:eastAsiaTheme="minorHAnsi" w:hAnsi="Arial" w:cs="Arial"/>
                <w:sz w:val="18"/>
                <w:szCs w:val="22"/>
                <w:lang w:eastAsia="ko-KR"/>
              </w:rPr>
            </w:pPr>
            <w:ins w:id="275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2F6B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6" w:author="Ericsson" w:date="2021-11-11T10:03:00Z"/>
                <w:rFonts w:ascii="Arial" w:eastAsiaTheme="minorHAnsi" w:hAnsi="Arial" w:cs="Arial"/>
                <w:sz w:val="18"/>
                <w:szCs w:val="22"/>
                <w:lang w:eastAsia="ko-KR"/>
              </w:rPr>
            </w:pPr>
          </w:p>
        </w:tc>
      </w:tr>
      <w:tr w:rsidR="00E51670" w:rsidRPr="00E00380" w14:paraId="22AFF7D2" w14:textId="77777777" w:rsidTr="00E51670">
        <w:trPr>
          <w:ins w:id="277" w:author="Ericsson" w:date="2021-11-11T10:03:00Z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D78E" w14:textId="77777777" w:rsidR="00E51670" w:rsidRPr="00E00380" w:rsidRDefault="00E51670" w:rsidP="00E51670">
            <w:pPr>
              <w:keepNext/>
              <w:keepLines/>
              <w:autoSpaceDN w:val="0"/>
              <w:spacing w:after="0"/>
              <w:ind w:left="709"/>
              <w:rPr>
                <w:ins w:id="278" w:author="Ericsson" w:date="2021-11-11T10:03:00Z"/>
                <w:rFonts w:ascii="Arial" w:eastAsia="SimSun" w:hAnsi="Arial" w:cs="Arial"/>
                <w:sz w:val="18"/>
                <w:szCs w:val="22"/>
                <w:lang w:eastAsia="ko-KR"/>
              </w:rPr>
            </w:pPr>
            <w:ins w:id="279" w:author="Ericsson" w:date="2021-11-11T10:03:00Z">
              <w:r w:rsidRPr="00E00380">
                <w:rPr>
                  <w:rFonts w:ascii="Arial" w:eastAsia="SimSun" w:hAnsi="Arial" w:cs="Arial"/>
                  <w:sz w:val="18"/>
                  <w:szCs w:val="22"/>
                  <w:lang w:eastAsia="ko-KR"/>
                </w:rPr>
                <w:t>&gt;</w:t>
              </w:r>
            </w:ins>
            <w:ins w:id="280" w:author="Ericsson" w:date="2021-11-11T10:30:00Z">
              <w:r w:rsidRPr="00E00380">
                <w:rPr>
                  <w:rFonts w:ascii="Arial" w:eastAsia="SimSun" w:hAnsi="Arial" w:cs="Arial"/>
                  <w:sz w:val="18"/>
                  <w:szCs w:val="22"/>
                  <w:lang w:eastAsia="ko-KR"/>
                </w:rPr>
                <w:t>&gt;&gt;</w:t>
              </w:r>
            </w:ins>
            <w:ins w:id="281" w:author="Ericsson" w:date="2021-11-11T10:03:00Z">
              <w:r w:rsidRPr="00E00380">
                <w:rPr>
                  <w:rFonts w:ascii="Arial" w:eastAsia="SimSun" w:hAnsi="Arial" w:cs="Arial"/>
                  <w:sz w:val="18"/>
                  <w:szCs w:val="22"/>
                  <w:lang w:eastAsia="ko-KR"/>
                </w:rPr>
                <w:t>&gt;&gt;NR CGI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24AC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2" w:author="Ericsson" w:date="2021-11-11T10:03:00Z"/>
                <w:rFonts w:ascii="Arial" w:eastAsiaTheme="minorHAnsi" w:hAnsi="Arial" w:cs="Geneva"/>
                <w:sz w:val="18"/>
                <w:szCs w:val="22"/>
                <w:lang w:eastAsia="zh-CN"/>
              </w:rPr>
            </w:pPr>
            <w:ins w:id="283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BC44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4" w:author="Ericsson" w:date="2021-11-11T10:03:00Z"/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581D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5" w:author="Ericsson" w:date="2021-11-11T10:03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286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9.2.111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4173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7" w:author="Ericsson" w:date="2021-11-11T10:03:00Z"/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CECB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8" w:author="Ericsson" w:date="2021-11-11T10:03:00Z"/>
                <w:rFonts w:ascii="Arial" w:eastAsiaTheme="minorHAnsi" w:hAnsi="Arial" w:cs="Arial"/>
                <w:sz w:val="18"/>
                <w:szCs w:val="22"/>
                <w:lang w:eastAsia="ko-KR"/>
              </w:rPr>
            </w:pPr>
            <w:ins w:id="289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F871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0" w:author="Ericsson" w:date="2021-11-11T10:03:00Z"/>
                <w:rFonts w:ascii="Arial" w:eastAsiaTheme="minorHAnsi" w:hAnsi="Arial" w:cs="Arial"/>
                <w:sz w:val="18"/>
                <w:szCs w:val="22"/>
                <w:lang w:eastAsia="ko-KR"/>
              </w:rPr>
            </w:pPr>
          </w:p>
        </w:tc>
      </w:tr>
      <w:tr w:rsidR="00E51670" w:rsidRPr="00E00380" w14:paraId="6069A61D" w14:textId="77777777" w:rsidTr="00E51670">
        <w:trPr>
          <w:ins w:id="291" w:author="Ericsson" w:date="2021-11-11T10:03:00Z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F500" w14:textId="77777777" w:rsidR="00E51670" w:rsidRPr="00E00380" w:rsidRDefault="00E51670" w:rsidP="00E51670">
            <w:pPr>
              <w:keepNext/>
              <w:keepLines/>
              <w:autoSpaceDN w:val="0"/>
              <w:spacing w:after="0"/>
              <w:ind w:left="709"/>
              <w:rPr>
                <w:ins w:id="292" w:author="Ericsson" w:date="2021-11-11T10:03:00Z"/>
                <w:rFonts w:ascii="Arial" w:eastAsia="SimSun" w:hAnsi="Arial" w:cs="Arial"/>
                <w:b/>
                <w:bCs/>
                <w:sz w:val="18"/>
                <w:szCs w:val="22"/>
                <w:lang w:eastAsia="ko-KR"/>
              </w:rPr>
            </w:pPr>
            <w:ins w:id="293" w:author="Ericsson" w:date="2021-11-11T10:03:00Z">
              <w:r w:rsidRPr="00E00380">
                <w:rPr>
                  <w:rFonts w:ascii="Arial" w:eastAsia="SimSun" w:hAnsi="Arial" w:cs="Arial"/>
                  <w:b/>
                  <w:bCs/>
                  <w:sz w:val="18"/>
                  <w:szCs w:val="22"/>
                  <w:lang w:eastAsia="ko-KR"/>
                </w:rPr>
                <w:lastRenderedPageBreak/>
                <w:t>&gt;</w:t>
              </w:r>
            </w:ins>
            <w:ins w:id="294" w:author="Ericsson" w:date="2021-11-11T10:30:00Z">
              <w:r w:rsidRPr="00E00380">
                <w:rPr>
                  <w:rFonts w:ascii="Arial" w:eastAsia="SimSun" w:hAnsi="Arial" w:cs="Arial"/>
                  <w:b/>
                  <w:bCs/>
                  <w:sz w:val="18"/>
                  <w:szCs w:val="22"/>
                  <w:lang w:eastAsia="ko-KR"/>
                </w:rPr>
                <w:t>&gt;&gt;</w:t>
              </w:r>
            </w:ins>
            <w:ins w:id="295" w:author="Ericsson" w:date="2021-11-11T10:03:00Z">
              <w:r w:rsidRPr="00E00380">
                <w:rPr>
                  <w:rFonts w:ascii="Arial" w:eastAsia="SimSun" w:hAnsi="Arial" w:cs="Arial"/>
                  <w:b/>
                  <w:bCs/>
                  <w:sz w:val="18"/>
                  <w:szCs w:val="22"/>
                  <w:lang w:eastAsia="ko-KR"/>
                </w:rPr>
                <w:t>&gt;&gt;CSI-RS MTC Neighbour List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E64D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6" w:author="Ericsson" w:date="2021-11-11T10:03:00Z"/>
                <w:rFonts w:ascii="Arial" w:eastAsiaTheme="minorHAnsi" w:hAnsi="Arial" w:cs="Geneva"/>
                <w:sz w:val="18"/>
                <w:szCs w:val="22"/>
                <w:lang w:eastAsia="zh-CN"/>
              </w:rPr>
            </w:pPr>
            <w:ins w:id="297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07FD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8" w:author="Ericsson" w:date="2021-11-11T10:03:00Z"/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  <w:ins w:id="299" w:author="Ericsson" w:date="2021-11-11T10:03:00Z">
              <w:r w:rsidRPr="00E00380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1</w:t>
              </w:r>
              <w:proofErr w:type="gramStart"/>
              <w:r w:rsidRPr="00E00380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E00380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E00380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maxnoofCSIRSneighbourCellsInMTC</w:t>
              </w:r>
              <w:proofErr w:type="spellEnd"/>
              <w:r w:rsidRPr="00E00380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6408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0" w:author="Ericsson" w:date="2021-11-11T10:03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48B1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1" w:author="Ericsson" w:date="2021-11-11T10:03:00Z"/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ins w:id="302" w:author="Ericsson" w:date="2021-11-11T10:03:00Z">
              <w:r w:rsidRPr="00E00380">
                <w:rPr>
                  <w:rFonts w:ascii="Arial" w:eastAsiaTheme="minorHAnsi" w:hAnsi="Arial"/>
                  <w:sz w:val="18"/>
                  <w:szCs w:val="22"/>
                  <w:lang w:eastAsia="zh-CN"/>
                </w:rPr>
                <w:t>This list expresses the CSI-RSs served by the CGI, which are neighbouring the CSI-RS of the neighbour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9A92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3" w:author="Ericsson" w:date="2021-11-11T10:03:00Z"/>
                <w:rFonts w:ascii="Arial" w:eastAsiaTheme="minorHAnsi" w:hAnsi="Arial" w:cs="Arial"/>
                <w:sz w:val="18"/>
                <w:szCs w:val="22"/>
                <w:lang w:eastAsia="ko-KR"/>
              </w:rPr>
            </w:pPr>
            <w:ins w:id="304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BF03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5" w:author="Ericsson" w:date="2021-11-11T10:03:00Z"/>
                <w:rFonts w:ascii="Arial" w:eastAsiaTheme="minorHAnsi" w:hAnsi="Arial" w:cs="Arial"/>
                <w:sz w:val="18"/>
                <w:szCs w:val="22"/>
                <w:lang w:eastAsia="ko-KR"/>
              </w:rPr>
            </w:pPr>
          </w:p>
        </w:tc>
      </w:tr>
      <w:tr w:rsidR="00E51670" w:rsidRPr="00E00380" w14:paraId="4127A197" w14:textId="77777777" w:rsidTr="00E51670">
        <w:trPr>
          <w:ins w:id="306" w:author="Ericsson" w:date="2021-11-11T10:03:00Z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8013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304"/>
              <w:rPr>
                <w:ins w:id="307" w:author="Ericsson" w:date="2021-11-11T10:03:00Z"/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</w:pPr>
            <w:ins w:id="308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&gt;</w:t>
              </w:r>
            </w:ins>
            <w:ins w:id="309" w:author="Ericsson" w:date="2021-11-11T10:30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&gt;&gt;</w:t>
              </w:r>
            </w:ins>
            <w:ins w:id="310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&gt;&gt;&gt; CSI-RS Index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3511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1" w:author="Ericsson" w:date="2021-11-11T10:03:00Z"/>
                <w:rFonts w:ascii="Arial" w:eastAsiaTheme="minorHAnsi" w:hAnsi="Arial" w:cs="Geneva"/>
                <w:sz w:val="18"/>
                <w:szCs w:val="22"/>
                <w:lang w:eastAsia="zh-CN"/>
              </w:rPr>
            </w:pPr>
            <w:ins w:id="312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90B0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3" w:author="Ericsson" w:date="2021-11-11T10:03:00Z"/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7CAA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4" w:author="Ericsson" w:date="2021-11-11T10:03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315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INTEGER (</w:t>
              </w:r>
              <w:proofErr w:type="gramStart"/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0..</w:t>
              </w:r>
              <w:proofErr w:type="gramEnd"/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95)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5F99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6" w:author="Ericsson" w:date="2021-11-11T10:03:00Z"/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4242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7" w:author="Ericsson" w:date="2021-11-11T10:03:00Z"/>
                <w:rFonts w:ascii="Arial" w:eastAsiaTheme="minorHAnsi" w:hAnsi="Arial" w:cs="Arial"/>
                <w:sz w:val="18"/>
                <w:szCs w:val="22"/>
                <w:lang w:eastAsia="ko-KR"/>
              </w:rPr>
            </w:pPr>
            <w:ins w:id="318" w:author="Ericsson" w:date="2021-11-11T10:03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9102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9" w:author="Ericsson" w:date="2021-11-11T10:03:00Z"/>
                <w:rFonts w:ascii="Arial" w:eastAsiaTheme="minorHAnsi" w:hAnsi="Arial" w:cs="Arial"/>
                <w:sz w:val="18"/>
                <w:szCs w:val="22"/>
                <w:lang w:eastAsia="ko-KR"/>
              </w:rPr>
            </w:pPr>
          </w:p>
        </w:tc>
      </w:tr>
    </w:tbl>
    <w:p w14:paraId="286EE99C" w14:textId="77777777" w:rsidR="00E51670" w:rsidRPr="00E00380" w:rsidRDefault="00E51670" w:rsidP="00E51670">
      <w:pPr>
        <w:overflowPunct w:val="0"/>
        <w:autoSpaceDE w:val="0"/>
        <w:autoSpaceDN w:val="0"/>
        <w:adjustRightInd w:val="0"/>
        <w:rPr>
          <w:lang w:eastAsia="ko-KR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51670" w:rsidRPr="00E00380" w14:paraId="65863BF4" w14:textId="77777777" w:rsidTr="00E516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D1A6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bookmarkStart w:id="320" w:name="_Hlk495437230"/>
            <w:r w:rsidRPr="00E0038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AE30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0038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E51670" w:rsidRPr="00E00380" w14:paraId="6C26BB97" w14:textId="77777777" w:rsidTr="00E516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FBA5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proofErr w:type="spellStart"/>
            <w:r w:rsidRPr="00E00380"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  <w:t>maxnoofNRNeighbours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DA62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0038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Maximum no. of neighbour NR cells associated to a given served cell. Value is 1024.</w:t>
            </w:r>
          </w:p>
        </w:tc>
        <w:bookmarkEnd w:id="188"/>
        <w:bookmarkEnd w:id="320"/>
      </w:tr>
      <w:tr w:rsidR="00E51670" w:rsidRPr="00E00380" w14:paraId="061ACD37" w14:textId="77777777" w:rsidTr="00E51670">
        <w:trPr>
          <w:ins w:id="321" w:author="Ericsson" w:date="2021-11-11T10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6F77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2" w:author="Ericsson" w:date="2021-11-11T10:04:00Z"/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</w:pPr>
            <w:proofErr w:type="spellStart"/>
            <w:ins w:id="323" w:author="Ericsson" w:date="2021-11-11T10:04:00Z">
              <w:r w:rsidRPr="00E00380">
                <w:rPr>
                  <w:rFonts w:ascii="Arial" w:eastAsiaTheme="minorHAnsi" w:hAnsi="Arial" w:cs="Arial"/>
                  <w:bCs/>
                  <w:sz w:val="18"/>
                  <w:szCs w:val="22"/>
                  <w:lang w:eastAsia="ja-JP"/>
                </w:rPr>
                <w:t>maxnoofMTCItems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F961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4" w:author="Ericsson" w:date="2021-11-11T10:0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325" w:author="Ericsson" w:date="2021-11-11T10:04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Maximum no. of measurement timing configurations associated with the neighbour cell. Value is 16.</w:t>
              </w:r>
            </w:ins>
          </w:p>
        </w:tc>
      </w:tr>
      <w:tr w:rsidR="00E51670" w:rsidRPr="00E00380" w14:paraId="17C5A698" w14:textId="77777777" w:rsidTr="00E51670">
        <w:trPr>
          <w:ins w:id="326" w:author="Ericsson" w:date="2021-11-11T10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7BB0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7" w:author="Ericsson" w:date="2021-11-11T10:04:00Z"/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</w:pPr>
            <w:proofErr w:type="spellStart"/>
            <w:ins w:id="328" w:author="Ericsson" w:date="2021-11-11T10:04:00Z">
              <w:r w:rsidRPr="00E00380">
                <w:rPr>
                  <w:rFonts w:ascii="Arial" w:eastAsiaTheme="minorHAnsi" w:hAnsi="Arial" w:cs="Arial"/>
                  <w:bCs/>
                  <w:sz w:val="18"/>
                  <w:szCs w:val="22"/>
                  <w:lang w:eastAsia="ja-JP"/>
                </w:rPr>
                <w:t>maxnoofCSIRSconfigurations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FE6F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9" w:author="Ericsson" w:date="2021-11-11T10:0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330" w:author="Ericsson" w:date="2021-11-11T10:04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Maximum number of CSI-RS configurations reported in the MTC. Value is 96</w:t>
              </w:r>
            </w:ins>
          </w:p>
        </w:tc>
      </w:tr>
      <w:tr w:rsidR="00E51670" w:rsidRPr="00E00380" w14:paraId="0FA58BCE" w14:textId="77777777" w:rsidTr="00E51670">
        <w:trPr>
          <w:ins w:id="331" w:author="Ericsson" w:date="2021-11-11T10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C686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2" w:author="Ericsson" w:date="2021-11-11T10:04:00Z"/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</w:pPr>
            <w:proofErr w:type="spellStart"/>
            <w:ins w:id="333" w:author="Ericsson" w:date="2021-11-11T10:04:00Z">
              <w:r w:rsidRPr="00E00380">
                <w:rPr>
                  <w:rFonts w:ascii="Arial" w:eastAsiaTheme="minorHAnsi" w:hAnsi="Arial" w:cs="Arial"/>
                  <w:bCs/>
                  <w:sz w:val="18"/>
                  <w:szCs w:val="22"/>
                  <w:lang w:eastAsia="ja-JP"/>
                </w:rPr>
                <w:t>maxnoofCSIRSneighbourCells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CA17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4" w:author="Ericsson" w:date="2021-11-11T10:0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335" w:author="Ericsson" w:date="2021-11-11T10:04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Maximum number of cells neighbouring a CSI-RS coverage area. Value is 16</w:t>
              </w:r>
            </w:ins>
          </w:p>
        </w:tc>
      </w:tr>
      <w:tr w:rsidR="00E51670" w:rsidRPr="00E51670" w14:paraId="15E2E583" w14:textId="77777777" w:rsidTr="00E51670">
        <w:trPr>
          <w:ins w:id="336" w:author="Ericsson" w:date="2021-11-11T10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2132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7" w:author="Ericsson" w:date="2021-11-11T10:04:00Z"/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</w:pPr>
            <w:proofErr w:type="spellStart"/>
            <w:ins w:id="338" w:author="Ericsson" w:date="2021-11-11T10:04:00Z">
              <w:r w:rsidRPr="00E00380">
                <w:rPr>
                  <w:rFonts w:ascii="Arial" w:eastAsiaTheme="minorHAnsi" w:hAnsi="Arial" w:cs="Arial"/>
                  <w:bCs/>
                  <w:sz w:val="18"/>
                  <w:szCs w:val="22"/>
                  <w:lang w:eastAsia="ja-JP"/>
                </w:rPr>
                <w:t>maxnoofCSIRSneighbourCellsInMTC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6052" w14:textId="77777777" w:rsidR="00E51670" w:rsidRPr="00E00380" w:rsidRDefault="00E51670" w:rsidP="00E51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9" w:author="Ericsson" w:date="2021-11-11T10:0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340" w:author="Ericsson" w:date="2021-11-11T10:04:00Z">
              <w:r w:rsidRPr="00E0038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Maximum number of CSI-RS coverage areas neighbouring a specific CSI-RS coverage area. Value is 16</w:t>
              </w:r>
            </w:ins>
          </w:p>
        </w:tc>
      </w:tr>
    </w:tbl>
    <w:p w14:paraId="3C8B7D26" w14:textId="4B72B6BE" w:rsidR="00E51670" w:rsidRDefault="00E51670" w:rsidP="00E51670">
      <w:pPr>
        <w:rPr>
          <w:b/>
        </w:rPr>
      </w:pPr>
    </w:p>
    <w:p w14:paraId="47FD7EFD" w14:textId="6A2EA033" w:rsidR="00E51670" w:rsidRDefault="00E51670" w:rsidP="00E51670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7441F9B8" w14:textId="375D2EFD" w:rsidR="00F0024B" w:rsidRPr="00E00380" w:rsidRDefault="00F0024B" w:rsidP="00E0038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341" w:author="Ericsson" w:date="2021-11-09T18:10:00Z"/>
          <w:rFonts w:ascii="Arial" w:hAnsi="Arial"/>
          <w:sz w:val="28"/>
          <w:lang w:eastAsia="ko-KR"/>
        </w:rPr>
      </w:pPr>
      <w:bookmarkStart w:id="342" w:name="_Toc20955286"/>
      <w:bookmarkStart w:id="343" w:name="_Toc29991483"/>
      <w:bookmarkStart w:id="344" w:name="_Toc36555883"/>
      <w:bookmarkStart w:id="345" w:name="_Toc44497605"/>
      <w:bookmarkStart w:id="346" w:name="_Toc45107993"/>
      <w:bookmarkStart w:id="347" w:name="_Toc45901613"/>
      <w:bookmarkStart w:id="348" w:name="_Toc51850692"/>
      <w:bookmarkStart w:id="349" w:name="_Toc56693695"/>
      <w:bookmarkStart w:id="350" w:name="_Toc64447238"/>
      <w:bookmarkStart w:id="351" w:name="_Toc66286732"/>
      <w:bookmarkStart w:id="352" w:name="_Toc74151427"/>
      <w:bookmarkStart w:id="353" w:name="_Toc81322035"/>
      <w:ins w:id="354" w:author="Ericsson" w:date="2021-11-09T18:10:00Z">
        <w:r w:rsidRPr="00E00380">
          <w:rPr>
            <w:rFonts w:ascii="Arial" w:hAnsi="Arial"/>
            <w:sz w:val="28"/>
            <w:lang w:eastAsia="ko-KR"/>
          </w:rPr>
          <w:t>9.2.x</w:t>
        </w:r>
        <w:r w:rsidRPr="00E00380">
          <w:rPr>
            <w:rFonts w:ascii="Arial" w:hAnsi="Arial"/>
            <w:sz w:val="28"/>
            <w:lang w:eastAsia="ko-KR"/>
          </w:rPr>
          <w:tab/>
        </w:r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r w:rsidRPr="00E00380">
          <w:rPr>
            <w:rFonts w:ascii="Arial" w:hAnsi="Arial"/>
            <w:sz w:val="28"/>
            <w:lang w:eastAsia="ko-KR"/>
          </w:rPr>
          <w:t>Served Cell Specific Info Request</w:t>
        </w:r>
      </w:ins>
    </w:p>
    <w:p w14:paraId="2215F2B2" w14:textId="77777777" w:rsidR="00F0024B" w:rsidRDefault="00F0024B" w:rsidP="00F0024B">
      <w:pPr>
        <w:rPr>
          <w:ins w:id="355" w:author="Ericsson" w:date="2021-11-09T18:10:00Z"/>
        </w:rPr>
      </w:pPr>
      <w:ins w:id="356" w:author="Ericsson" w:date="2021-11-09T18:10:00Z">
        <w:r>
          <w:t xml:space="preserve">The </w:t>
        </w:r>
        <w:r>
          <w:rPr>
            <w:i/>
            <w:iCs/>
          </w:rPr>
          <w:t xml:space="preserve">Served Cell Specific Info Request </w:t>
        </w:r>
        <w:r>
          <w:t>IE is used by the NG-RAN node to request specific information about NR cells.</w:t>
        </w:r>
      </w:ins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6"/>
        <w:gridCol w:w="1134"/>
        <w:gridCol w:w="1558"/>
        <w:gridCol w:w="1842"/>
        <w:gridCol w:w="2480"/>
      </w:tblGrid>
      <w:tr w:rsidR="00A33FEB" w14:paraId="23B628DD" w14:textId="77777777" w:rsidTr="00E51670">
        <w:trPr>
          <w:ins w:id="357" w:author="Ericsson" w:date="2021-11-10T12:35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1B80" w14:textId="77777777" w:rsidR="00A33FEB" w:rsidRDefault="00A33FEB" w:rsidP="00E51670">
            <w:pPr>
              <w:pStyle w:val="TAH"/>
              <w:rPr>
                <w:ins w:id="358" w:author="Ericsson" w:date="2021-11-10T12:35:00Z"/>
              </w:rPr>
            </w:pPr>
            <w:ins w:id="359" w:author="Ericsson" w:date="2021-11-10T12:35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B9F7" w14:textId="77777777" w:rsidR="00A33FEB" w:rsidRDefault="00A33FEB" w:rsidP="00E51670">
            <w:pPr>
              <w:pStyle w:val="TAH"/>
              <w:rPr>
                <w:ins w:id="360" w:author="Ericsson" w:date="2021-11-10T12:35:00Z"/>
              </w:rPr>
            </w:pPr>
            <w:ins w:id="361" w:author="Ericsson" w:date="2021-11-10T12:35:00Z">
              <w: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28FA" w14:textId="77777777" w:rsidR="00A33FEB" w:rsidRDefault="00A33FEB" w:rsidP="00E51670">
            <w:pPr>
              <w:pStyle w:val="TAH"/>
              <w:rPr>
                <w:ins w:id="362" w:author="Ericsson" w:date="2021-11-10T12:35:00Z"/>
              </w:rPr>
            </w:pPr>
            <w:ins w:id="363" w:author="Ericsson" w:date="2021-11-10T12:35:00Z">
              <w:r>
                <w:t>Range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B631" w14:textId="77777777" w:rsidR="00A33FEB" w:rsidRDefault="00A33FEB" w:rsidP="00E51670">
            <w:pPr>
              <w:pStyle w:val="TAH"/>
              <w:rPr>
                <w:ins w:id="364" w:author="Ericsson" w:date="2021-11-10T12:35:00Z"/>
              </w:rPr>
            </w:pPr>
            <w:ins w:id="365" w:author="Ericsson" w:date="2021-11-10T12:35:00Z">
              <w:r>
                <w:t>IE Type and Reference</w:t>
              </w:r>
            </w:ins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588E" w14:textId="77777777" w:rsidR="00A33FEB" w:rsidRDefault="00A33FEB" w:rsidP="00E51670">
            <w:pPr>
              <w:pStyle w:val="TAH"/>
              <w:rPr>
                <w:ins w:id="366" w:author="Ericsson" w:date="2021-11-10T12:35:00Z"/>
              </w:rPr>
            </w:pPr>
            <w:ins w:id="367" w:author="Ericsson" w:date="2021-11-10T12:35:00Z">
              <w:r>
                <w:t>Semantics Description</w:t>
              </w:r>
            </w:ins>
          </w:p>
        </w:tc>
      </w:tr>
      <w:tr w:rsidR="00A33FEB" w14:paraId="3997B3B5" w14:textId="77777777" w:rsidTr="00E51670">
        <w:trPr>
          <w:ins w:id="368" w:author="Ericsson" w:date="2021-11-10T12:35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61A1" w14:textId="77777777" w:rsidR="00A33FEB" w:rsidRDefault="00A33FEB" w:rsidP="00E51670">
            <w:pPr>
              <w:pStyle w:val="TAL"/>
              <w:rPr>
                <w:ins w:id="369" w:author="Ericsson" w:date="2021-11-10T12:35:00Z"/>
                <w:bCs/>
                <w:lang w:eastAsia="zh-CN"/>
              </w:rPr>
            </w:pPr>
            <w:ins w:id="370" w:author="Ericsson" w:date="2021-11-10T12:35:00Z">
              <w:r>
                <w:rPr>
                  <w:b/>
                  <w:bCs/>
                  <w:lang w:eastAsia="zh-CN"/>
                </w:rPr>
                <w:t>List of Requested NR Cells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31EF" w14:textId="77777777" w:rsidR="00A33FEB" w:rsidRDefault="00A33FEB" w:rsidP="00E51670">
            <w:pPr>
              <w:pStyle w:val="TAL"/>
              <w:rPr>
                <w:ins w:id="371" w:author="Ericsson" w:date="2021-11-10T12:35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6C81" w14:textId="77777777" w:rsidR="00A33FEB" w:rsidRDefault="00A33FEB" w:rsidP="00E51670">
            <w:pPr>
              <w:pStyle w:val="TAL"/>
              <w:rPr>
                <w:ins w:id="372" w:author="Ericsson" w:date="2021-11-10T12:35:00Z"/>
                <w:i/>
                <w:lang w:eastAsia="ja-JP"/>
              </w:rPr>
            </w:pPr>
            <w:ins w:id="373" w:author="Ericsson" w:date="2021-11-10T12:35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39B2" w14:textId="77777777" w:rsidR="00A33FEB" w:rsidRDefault="00A33FEB" w:rsidP="00E51670">
            <w:pPr>
              <w:pStyle w:val="TAL"/>
              <w:rPr>
                <w:ins w:id="374" w:author="Ericsson" w:date="2021-11-10T12:35:00Z"/>
                <w:lang w:eastAsia="ja-JP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61A4" w14:textId="77777777" w:rsidR="00A33FEB" w:rsidRDefault="00A33FEB" w:rsidP="00E51670">
            <w:pPr>
              <w:pStyle w:val="TAL"/>
              <w:rPr>
                <w:ins w:id="375" w:author="Ericsson" w:date="2021-11-10T12:35:00Z"/>
                <w:lang w:eastAsia="ja-JP"/>
              </w:rPr>
            </w:pPr>
            <w:ins w:id="376" w:author="Ericsson" w:date="2021-11-10T12:35:00Z">
              <w:r>
                <w:rPr>
                  <w:lang w:eastAsia="ja-JP"/>
                </w:rPr>
                <w:t>List of NR cells.</w:t>
              </w:r>
            </w:ins>
          </w:p>
        </w:tc>
      </w:tr>
      <w:tr w:rsidR="00A33FEB" w14:paraId="71BDAFFF" w14:textId="77777777" w:rsidTr="00E51670">
        <w:trPr>
          <w:ins w:id="377" w:author="Ericsson" w:date="2021-11-10T12:35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0C83" w14:textId="77777777" w:rsidR="00A33FEB" w:rsidRPr="00B33914" w:rsidRDefault="00A33FEB" w:rsidP="00E51670">
            <w:pPr>
              <w:pStyle w:val="TAL"/>
              <w:ind w:left="106"/>
              <w:rPr>
                <w:ins w:id="378" w:author="Ericsson" w:date="2021-11-10T12:35:00Z"/>
                <w:b/>
                <w:lang w:eastAsia="zh-CN"/>
              </w:rPr>
            </w:pPr>
            <w:ins w:id="379" w:author="Ericsson" w:date="2021-11-10T12:35:00Z">
              <w:r w:rsidRPr="00B33914">
                <w:rPr>
                  <w:b/>
                  <w:lang w:eastAsia="zh-CN"/>
                </w:rPr>
                <w:t>&gt;List of Requested NR Cells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A454" w14:textId="77777777" w:rsidR="00A33FEB" w:rsidRDefault="00A33FEB" w:rsidP="00E51670">
            <w:pPr>
              <w:pStyle w:val="TAL"/>
              <w:rPr>
                <w:ins w:id="380" w:author="Ericsson" w:date="2021-11-10T12:35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00D6" w14:textId="45019430" w:rsidR="00A33FEB" w:rsidRDefault="00A33FEB" w:rsidP="00E51670">
            <w:pPr>
              <w:pStyle w:val="TAL"/>
              <w:rPr>
                <w:ins w:id="381" w:author="Ericsson" w:date="2021-11-10T12:35:00Z"/>
                <w:i/>
                <w:lang w:eastAsia="ja-JP"/>
              </w:rPr>
            </w:pPr>
            <w:ins w:id="382" w:author="Ericsson" w:date="2021-11-10T12:35:00Z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 </w:t>
              </w:r>
            </w:ins>
            <w:proofErr w:type="spellStart"/>
            <w:ins w:id="383" w:author="Ericsson" w:date="2021-11-09T23:01:00Z">
              <w:r w:rsidR="00E00380" w:rsidRPr="00E00380">
                <w:rPr>
                  <w:i/>
                  <w:lang w:eastAsia="ja-JP"/>
                </w:rPr>
                <w:t>maxCellinengNB</w:t>
              </w:r>
            </w:ins>
            <w:proofErr w:type="spellEnd"/>
            <w:ins w:id="384" w:author="Ericsson" w:date="2021-11-10T12:35:00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CECE" w14:textId="77777777" w:rsidR="00A33FEB" w:rsidRDefault="00A33FEB" w:rsidP="00E51670">
            <w:pPr>
              <w:pStyle w:val="TAL"/>
              <w:rPr>
                <w:ins w:id="385" w:author="Ericsson" w:date="2021-11-10T12:35:00Z"/>
                <w:lang w:eastAsia="ja-JP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677" w14:textId="77777777" w:rsidR="00A33FEB" w:rsidRDefault="00A33FEB" w:rsidP="00E51670">
            <w:pPr>
              <w:pStyle w:val="TAL"/>
              <w:rPr>
                <w:ins w:id="386" w:author="Ericsson" w:date="2021-11-10T12:35:00Z"/>
                <w:lang w:eastAsia="ja-JP"/>
              </w:rPr>
            </w:pPr>
          </w:p>
        </w:tc>
      </w:tr>
      <w:tr w:rsidR="00A33FEB" w14:paraId="3EAFF598" w14:textId="77777777" w:rsidTr="00E51670">
        <w:trPr>
          <w:ins w:id="387" w:author="Ericsson" w:date="2021-11-10T12:35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AF64" w14:textId="77777777" w:rsidR="00A33FEB" w:rsidRPr="00B33914" w:rsidRDefault="00A33FEB" w:rsidP="00E51670">
            <w:pPr>
              <w:pStyle w:val="TAL"/>
              <w:ind w:left="227"/>
              <w:rPr>
                <w:ins w:id="388" w:author="Ericsson" w:date="2021-11-10T12:35:00Z"/>
                <w:rFonts w:cs="Arial"/>
                <w:bCs/>
                <w:lang w:eastAsia="ja-JP"/>
              </w:rPr>
            </w:pPr>
            <w:ins w:id="389" w:author="Ericsson" w:date="2021-11-10T12:35:00Z">
              <w:r w:rsidRPr="00B33914">
                <w:rPr>
                  <w:rFonts w:cs="Arial"/>
                  <w:bCs/>
                  <w:lang w:eastAsia="ja-JP"/>
                </w:rPr>
                <w:t>&gt;</w:t>
              </w:r>
              <w:r>
                <w:rPr>
                  <w:rFonts w:cs="Arial"/>
                  <w:bCs/>
                  <w:lang w:eastAsia="ja-JP"/>
                </w:rPr>
                <w:t>&gt;</w:t>
              </w:r>
              <w:r w:rsidRPr="00B33914">
                <w:rPr>
                  <w:rFonts w:cs="Arial"/>
                  <w:bCs/>
                  <w:lang w:eastAsia="ja-JP"/>
                </w:rPr>
                <w:t>NR CGI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5C93" w14:textId="77777777" w:rsidR="00A33FEB" w:rsidRDefault="00A33FEB" w:rsidP="00E51670">
            <w:pPr>
              <w:pStyle w:val="TAL"/>
              <w:rPr>
                <w:ins w:id="390" w:author="Ericsson" w:date="2021-11-10T12:35:00Z"/>
              </w:rPr>
            </w:pPr>
            <w:ins w:id="391" w:author="Ericsson" w:date="2021-11-10T12:35:00Z">
              <w: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7E05" w14:textId="77777777" w:rsidR="00A33FEB" w:rsidRDefault="00A33FEB" w:rsidP="00E51670">
            <w:pPr>
              <w:pStyle w:val="TAL"/>
              <w:rPr>
                <w:ins w:id="392" w:author="Ericsson" w:date="2021-11-10T12:35:00Z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6128" w14:textId="1635534E" w:rsidR="00A33FEB" w:rsidRDefault="00A33FEB" w:rsidP="00E51670">
            <w:pPr>
              <w:pStyle w:val="TAL"/>
              <w:rPr>
                <w:ins w:id="393" w:author="Ericsson" w:date="2021-11-10T12:35:00Z"/>
                <w:lang w:eastAsia="ja-JP"/>
              </w:rPr>
            </w:pPr>
            <w:ins w:id="394" w:author="Ericsson" w:date="2021-11-10T12:35:00Z">
              <w:r>
                <w:t>9.2.111</w:t>
              </w:r>
            </w:ins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FF1E" w14:textId="77777777" w:rsidR="00A33FEB" w:rsidRDefault="00A33FEB" w:rsidP="00E51670">
            <w:pPr>
              <w:pStyle w:val="TAL"/>
              <w:rPr>
                <w:ins w:id="395" w:author="Ericsson" w:date="2021-11-10T12:35:00Z"/>
                <w:lang w:eastAsia="ja-JP"/>
              </w:rPr>
            </w:pPr>
            <w:ins w:id="396" w:author="Ericsson" w:date="2021-11-10T12:35:00Z">
              <w:r>
                <w:rPr>
                  <w:lang w:eastAsia="ja-JP"/>
                </w:rPr>
                <w:t>NR cell for which specific served NR cell information is requested.</w:t>
              </w:r>
            </w:ins>
          </w:p>
        </w:tc>
      </w:tr>
      <w:tr w:rsidR="00A33FEB" w14:paraId="4363F13D" w14:textId="77777777" w:rsidTr="00E51670">
        <w:trPr>
          <w:ins w:id="397" w:author="Ericsson" w:date="2021-11-10T12:35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9DEF" w14:textId="77777777" w:rsidR="00A33FEB" w:rsidRPr="00B33914" w:rsidRDefault="00A33FEB" w:rsidP="00E51670">
            <w:pPr>
              <w:pStyle w:val="TAL"/>
              <w:ind w:left="227"/>
              <w:rPr>
                <w:ins w:id="398" w:author="Ericsson" w:date="2021-11-10T12:35:00Z"/>
                <w:rFonts w:cs="Arial"/>
                <w:bCs/>
                <w:lang w:eastAsia="ja-JP"/>
              </w:rPr>
            </w:pPr>
            <w:ins w:id="399" w:author="Ericsson" w:date="2021-11-10T12:35:00Z">
              <w:r w:rsidRPr="00B33914">
                <w:rPr>
                  <w:rFonts w:cs="Arial"/>
                  <w:bCs/>
                  <w:lang w:eastAsia="ja-JP"/>
                </w:rPr>
                <w:t>&gt;</w:t>
              </w:r>
              <w:r>
                <w:rPr>
                  <w:rFonts w:cs="Arial"/>
                  <w:bCs/>
                  <w:lang w:eastAsia="ja-JP"/>
                </w:rPr>
                <w:t>&gt;</w:t>
              </w:r>
              <w:r w:rsidRPr="00B33914">
                <w:rPr>
                  <w:rFonts w:cs="Arial"/>
                  <w:bCs/>
                  <w:lang w:eastAsia="ja-JP"/>
                </w:rPr>
                <w:t>Additional Measurement Timing Configuration List Request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D23C" w14:textId="77777777" w:rsidR="00A33FEB" w:rsidRDefault="00A33FEB" w:rsidP="00E51670">
            <w:pPr>
              <w:pStyle w:val="TAL"/>
              <w:rPr>
                <w:ins w:id="400" w:author="Ericsson" w:date="2021-11-10T12:35:00Z"/>
              </w:rPr>
            </w:pPr>
            <w:ins w:id="401" w:author="Ericsson" w:date="2021-11-10T12:35:00Z">
              <w: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1DBD" w14:textId="77777777" w:rsidR="00A33FEB" w:rsidRDefault="00A33FEB" w:rsidP="00E51670">
            <w:pPr>
              <w:pStyle w:val="TAL"/>
              <w:rPr>
                <w:ins w:id="402" w:author="Ericsson" w:date="2021-11-10T12:35:00Z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C29D" w14:textId="77777777" w:rsidR="00A33FEB" w:rsidRDefault="00A33FEB" w:rsidP="00E51670">
            <w:pPr>
              <w:pStyle w:val="TAL"/>
              <w:rPr>
                <w:ins w:id="403" w:author="Ericsson" w:date="2021-11-10T12:35:00Z"/>
                <w:bCs/>
                <w:lang w:eastAsia="ja-JP"/>
              </w:rPr>
            </w:pPr>
            <w:ins w:id="404" w:author="Ericsson" w:date="2021-11-10T12:35:00Z">
              <w:r>
                <w:rPr>
                  <w:bCs/>
                  <w:lang w:eastAsia="ja-JP"/>
                </w:rPr>
                <w:t>ENUMERATED (</w:t>
              </w:r>
              <w:proofErr w:type="spellStart"/>
              <w:r>
                <w:rPr>
                  <w:bCs/>
                  <w:lang w:eastAsia="ja-JP"/>
                </w:rPr>
                <w:t>AdditionalMTCListRequested</w:t>
              </w:r>
              <w:proofErr w:type="spellEnd"/>
              <w:r>
                <w:rPr>
                  <w:bCs/>
                  <w:lang w:eastAsia="ja-JP"/>
                </w:rPr>
                <w:t>, …)</w:t>
              </w:r>
            </w:ins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CA89" w14:textId="77777777" w:rsidR="00A33FEB" w:rsidRDefault="00A33FEB" w:rsidP="00E51670">
            <w:pPr>
              <w:pStyle w:val="TAL"/>
              <w:rPr>
                <w:ins w:id="405" w:author="Ericsson" w:date="2021-11-10T12:35:00Z"/>
                <w:lang w:eastAsia="ja-JP"/>
              </w:rPr>
            </w:pPr>
            <w:ins w:id="406" w:author="Ericsson" w:date="2021-11-10T12:35:00Z">
              <w:r>
                <w:rPr>
                  <w:lang w:eastAsia="ja-JP"/>
                </w:rPr>
                <w:t xml:space="preserve">Included when the NG-RAN node requests the </w:t>
              </w:r>
              <w:r w:rsidRPr="00005C07">
                <w:rPr>
                  <w:i/>
                  <w:iCs/>
                  <w:lang w:eastAsia="ja-JP"/>
                </w:rPr>
                <w:t>Additional Measurement Timing Configuration List</w:t>
              </w:r>
              <w:r>
                <w:rPr>
                  <w:lang w:eastAsia="ja-JP"/>
                </w:rPr>
                <w:t xml:space="preserve"> IE to be included in the </w:t>
              </w:r>
              <w:r w:rsidRPr="00005C07">
                <w:rPr>
                  <w:i/>
                  <w:iCs/>
                  <w:lang w:eastAsia="ja-JP"/>
                </w:rPr>
                <w:t>Served Cell Information NR</w:t>
              </w:r>
              <w:r>
                <w:rPr>
                  <w:lang w:eastAsia="ja-JP"/>
                </w:rPr>
                <w:t xml:space="preserve"> IE for the requested cells.</w:t>
              </w:r>
            </w:ins>
          </w:p>
        </w:tc>
      </w:tr>
    </w:tbl>
    <w:p w14:paraId="7594AC2C" w14:textId="77777777" w:rsidR="00F0024B" w:rsidRDefault="00F0024B" w:rsidP="00F0024B">
      <w:pPr>
        <w:rPr>
          <w:ins w:id="407" w:author="Ericsson" w:date="2021-11-09T18:10:00Z"/>
          <w:rFonts w:eastAsia="Geneva"/>
          <w:lang w:eastAsia="ja-JP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332DEC" w:rsidRPr="00FD0425" w14:paraId="3F696A98" w14:textId="77777777" w:rsidTr="00E51670">
        <w:trPr>
          <w:ins w:id="408" w:author="Ericsson" w:date="2021-11-09T23:01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EEFF" w14:textId="77777777" w:rsidR="00332DEC" w:rsidRPr="00FD0425" w:rsidRDefault="00332DEC" w:rsidP="00E51670">
            <w:pPr>
              <w:pStyle w:val="TAH"/>
              <w:rPr>
                <w:ins w:id="409" w:author="Ericsson" w:date="2021-11-09T23:01:00Z"/>
                <w:rFonts w:cs="Arial"/>
                <w:lang w:eastAsia="ja-JP"/>
              </w:rPr>
            </w:pPr>
            <w:ins w:id="410" w:author="Ericsson" w:date="2021-11-09T23:01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5FE3" w14:textId="77777777" w:rsidR="00332DEC" w:rsidRPr="00FD0425" w:rsidRDefault="00332DEC" w:rsidP="00E51670">
            <w:pPr>
              <w:pStyle w:val="TAH"/>
              <w:rPr>
                <w:ins w:id="411" w:author="Ericsson" w:date="2021-11-09T23:01:00Z"/>
                <w:rFonts w:cs="Arial"/>
                <w:lang w:eastAsia="ja-JP"/>
              </w:rPr>
            </w:pPr>
            <w:ins w:id="412" w:author="Ericsson" w:date="2021-11-09T23:01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32DEC" w:rsidRPr="00FD0425" w14:paraId="5B81EB44" w14:textId="77777777" w:rsidTr="00E51670">
        <w:trPr>
          <w:ins w:id="413" w:author="Ericsson" w:date="2021-11-09T23:01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2EF9" w14:textId="77777777" w:rsidR="00332DEC" w:rsidRPr="00FD0425" w:rsidRDefault="00332DEC" w:rsidP="00E51670">
            <w:pPr>
              <w:pStyle w:val="TAL"/>
              <w:rPr>
                <w:ins w:id="414" w:author="Ericsson" w:date="2021-11-09T23:01:00Z"/>
                <w:rFonts w:cs="Arial"/>
                <w:bCs/>
                <w:lang w:eastAsia="ja-JP"/>
              </w:rPr>
            </w:pPr>
            <w:proofErr w:type="spellStart"/>
            <w:ins w:id="415" w:author="Ericsson" w:date="2021-11-09T23:01:00Z">
              <w:r w:rsidRPr="00C37D2B">
                <w:rPr>
                  <w:rFonts w:eastAsia="DengXian"/>
                  <w:snapToGrid w:val="0"/>
                  <w:lang w:eastAsia="zh-CN"/>
                </w:rPr>
                <w:t>maxCellinengNB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D38E" w14:textId="77777777" w:rsidR="00332DEC" w:rsidRPr="00FD0425" w:rsidRDefault="00332DEC" w:rsidP="00E51670">
            <w:pPr>
              <w:pStyle w:val="TAL"/>
              <w:rPr>
                <w:ins w:id="416" w:author="Ericsson" w:date="2021-11-09T23:01:00Z"/>
                <w:rFonts w:cs="Arial"/>
                <w:lang w:eastAsia="ja-JP"/>
              </w:rPr>
            </w:pPr>
            <w:ins w:id="417" w:author="Ericsson" w:date="2021-11-09T23:01:00Z">
              <w:r w:rsidRPr="00C37D2B">
                <w:rPr>
                  <w:rFonts w:cs="Arial"/>
                  <w:lang w:eastAsia="ja-JP"/>
                </w:rPr>
                <w:t xml:space="preserve">Maximum no. cells that can be served by an </w:t>
              </w:r>
              <w:proofErr w:type="spellStart"/>
              <w:r w:rsidRPr="00C37D2B">
                <w:rPr>
                  <w:rFonts w:cs="Arial"/>
                  <w:lang w:eastAsia="ja-JP"/>
                </w:rPr>
                <w:t>en</w:t>
              </w:r>
              <w:proofErr w:type="spellEnd"/>
              <w:r w:rsidRPr="00C37D2B">
                <w:rPr>
                  <w:rFonts w:cs="Arial"/>
                  <w:lang w:eastAsia="ja-JP"/>
                </w:rPr>
                <w:t>-gNB. Value is 16384.</w:t>
              </w:r>
            </w:ins>
          </w:p>
        </w:tc>
      </w:tr>
    </w:tbl>
    <w:p w14:paraId="01BFAA4E" w14:textId="1A458CA2" w:rsidR="009D332F" w:rsidRDefault="009D332F">
      <w:pPr>
        <w:rPr>
          <w:noProof/>
        </w:rPr>
      </w:pPr>
    </w:p>
    <w:p w14:paraId="60FA2D6E" w14:textId="77777777" w:rsidR="00DA63DE" w:rsidRDefault="00DA63DE" w:rsidP="00DA63DE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7930D221" w14:textId="77777777" w:rsidR="00DA63DE" w:rsidRDefault="00DA63DE">
      <w:pPr>
        <w:rPr>
          <w:noProof/>
        </w:rPr>
      </w:pPr>
    </w:p>
    <w:p w14:paraId="6E2512B6" w14:textId="77777777" w:rsidR="00DA63DE" w:rsidRPr="00DA63DE" w:rsidRDefault="00DA63DE" w:rsidP="00DA63D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18" w:name="_Toc20954612"/>
      <w:bookmarkStart w:id="419" w:name="_Toc29902622"/>
      <w:bookmarkStart w:id="420" w:name="_Toc29906626"/>
      <w:bookmarkStart w:id="421" w:name="_Toc36550620"/>
      <w:bookmarkStart w:id="422" w:name="_Toc45104396"/>
      <w:bookmarkStart w:id="423" w:name="_Toc45227892"/>
      <w:bookmarkStart w:id="424" w:name="_Toc45891706"/>
      <w:bookmarkStart w:id="425" w:name="_Toc51764351"/>
      <w:bookmarkStart w:id="426" w:name="_Toc56528353"/>
      <w:bookmarkStart w:id="427" w:name="_Toc64382321"/>
      <w:bookmarkStart w:id="428" w:name="_Toc66283896"/>
      <w:bookmarkStart w:id="429" w:name="_Toc67911272"/>
      <w:bookmarkStart w:id="430" w:name="_Toc73980050"/>
      <w:bookmarkStart w:id="431" w:name="_Toc88650775"/>
      <w:bookmarkStart w:id="432" w:name="_Hlk44084407"/>
      <w:r w:rsidRPr="00DA63DE">
        <w:rPr>
          <w:rFonts w:ascii="Arial" w:eastAsia="Times New Roman" w:hAnsi="Arial"/>
          <w:sz w:val="28"/>
          <w:lang w:eastAsia="ko-KR"/>
        </w:rPr>
        <w:t>9.3.4</w:t>
      </w:r>
      <w:r w:rsidRPr="00DA63DE">
        <w:rPr>
          <w:rFonts w:ascii="Arial" w:eastAsia="Times New Roman" w:hAnsi="Arial"/>
          <w:sz w:val="28"/>
          <w:lang w:eastAsia="ko-KR"/>
        </w:rPr>
        <w:tab/>
        <w:t>PDU Definitions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</w:p>
    <w:bookmarkEnd w:id="432"/>
    <w:p w14:paraId="1F4BC167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38474956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1D53592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B74E6E7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-- PDU definitions for X2AP.</w:t>
      </w:r>
    </w:p>
    <w:p w14:paraId="1ECADCA0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77E9C25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7F393637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E1E912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X2AP-PDU-Contents {</w:t>
      </w:r>
    </w:p>
    <w:p w14:paraId="05B73295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DA63DE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DA63DE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DA63DE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601C25D7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eps-Access (21) modules (3) x2ap (2) version1 (1) x2ap-PDU-Contents (1</w:t>
      </w:r>
      <w:proofErr w:type="gramStart"/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32E48D49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0CFDBE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DA63DE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5E6F1BCB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8A164E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3786AD31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AEF822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7720732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C8AD0A5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34732EB9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1D42E72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406B0F2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FBEEC1D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noProof/>
          <w:snapToGrid w:val="0"/>
          <w:sz w:val="16"/>
          <w:lang w:eastAsia="ko-KR"/>
        </w:rPr>
        <w:t>IMPORTS</w:t>
      </w:r>
    </w:p>
    <w:p w14:paraId="2FC95014" w14:textId="60B076C9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00380">
        <w:rPr>
          <w:noProof/>
          <w:highlight w:val="cyan"/>
          <w:lang w:eastAsia="zh-CN"/>
        </w:rPr>
        <w:t>&gt;&gt;&gt;&gt;&gt;&gt;&gt;&gt;&gt;&gt;&gt;&gt;&gt;&gt;&gt;&gt;&gt;&gt;&gt;&gt;&gt;&gt;&gt;&gt;&gt;&gt;&gt;&gt;&gt;&gt;skipped text omitted&gt;&gt;&gt;&gt;&gt;&gt;&gt;&gt;&gt;&gt;&gt;&gt;&gt;&gt;&gt;&gt;&gt;&gt;&gt;&gt;&gt;&gt;&gt;&gt;&gt;&gt;&gt;&gt;&gt;&gt;&gt;&gt;</w:t>
      </w:r>
      <w:r w:rsidRPr="00DA63D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PrivacyIndicator,</w:t>
      </w:r>
    </w:p>
    <w:p w14:paraId="5911DD91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DA63D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UERadioCapabilityID</w:t>
      </w:r>
      <w:proofErr w:type="spellEnd"/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D6DD666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DA63DE">
        <w:rPr>
          <w:rFonts w:ascii="Courier New" w:eastAsia="Times New Roman" w:hAnsi="Courier New"/>
          <w:noProof/>
          <w:sz w:val="16"/>
          <w:lang w:val="en-US" w:eastAsia="ko-KR"/>
        </w:rPr>
        <w:tab/>
        <w:t>CSI-RSTransmissionIndication,</w:t>
      </w:r>
    </w:p>
    <w:p w14:paraId="19C6CEEA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A63DE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DA63DE">
        <w:rPr>
          <w:rFonts w:ascii="Courier New" w:eastAsia="Times New Roman" w:hAnsi="Courier New"/>
          <w:snapToGrid w:val="0"/>
          <w:sz w:val="16"/>
          <w:lang w:eastAsia="zh-CN"/>
        </w:rPr>
        <w:t>IABNodeIndication</w:t>
      </w:r>
      <w:proofErr w:type="spellEnd"/>
      <w:r w:rsidRPr="00DA63DE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7AFCA1E6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A63DE">
        <w:rPr>
          <w:rFonts w:ascii="Courier New" w:eastAsia="Times New Roman" w:hAnsi="Courier New"/>
          <w:snapToGrid w:val="0"/>
          <w:sz w:val="16"/>
          <w:lang w:eastAsia="zh-CN"/>
        </w:rPr>
        <w:tab/>
        <w:t>F1CTrafficContainer,</w:t>
      </w:r>
    </w:p>
    <w:p w14:paraId="48DBEBEA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DA63D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A63DE">
        <w:rPr>
          <w:rFonts w:ascii="Courier New" w:eastAsia="Times New Roman" w:hAnsi="Courier New"/>
          <w:noProof/>
          <w:sz w:val="16"/>
          <w:lang w:eastAsia="ko-KR"/>
        </w:rPr>
        <w:t>IntendedTDD-DL-ULConfiguration-NR</w:t>
      </w:r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7F6577C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UERadioCapability</w:t>
      </w:r>
      <w:proofErr w:type="spellEnd"/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8703F9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DA63D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A63DE">
        <w:rPr>
          <w:rFonts w:ascii="Courier New" w:eastAsia="SimSun" w:hAnsi="Courier New"/>
          <w:noProof/>
          <w:snapToGrid w:val="0"/>
          <w:sz w:val="16"/>
          <w:lang w:eastAsia="ko-KR"/>
        </w:rPr>
        <w:t>SFN-Offset,</w:t>
      </w:r>
    </w:p>
    <w:p w14:paraId="56B0055A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A63D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IMSvoiceEPSfallbackfrom5G</w:t>
      </w:r>
      <w:r w:rsidRPr="00DA63DE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39CA39BE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Global-RAN-NODE-ID,</w:t>
      </w:r>
    </w:p>
    <w:p w14:paraId="603E7F6F" w14:textId="77777777" w:rsidR="00575F13" w:rsidRPr="00845790" w:rsidRDefault="00DA63DE" w:rsidP="00575F13">
      <w:pPr>
        <w:pStyle w:val="PL"/>
        <w:rPr>
          <w:ins w:id="433" w:author="Ericsson" w:date="2021-08-03T18:38:00Z"/>
          <w:lang w:eastAsia="zh-CN"/>
        </w:rPr>
      </w:pPr>
      <w:r w:rsidRPr="00DA63DE">
        <w:rPr>
          <w:rFonts w:eastAsia="Times New Roman"/>
          <w:snapToGrid w:val="0"/>
          <w:lang w:eastAsia="ko-KR"/>
        </w:rPr>
        <w:tab/>
        <w:t>DirectForwardingPath</w:t>
      </w:r>
      <w:r w:rsidRPr="00DA63DE">
        <w:rPr>
          <w:rFonts w:eastAsia="Batang"/>
          <w:lang w:eastAsia="ko-KR"/>
        </w:rPr>
        <w:t>Availability</w:t>
      </w:r>
      <w:ins w:id="434" w:author="Ericsson" w:date="2021-08-03T18:38:00Z">
        <w:r w:rsidR="00575F13">
          <w:rPr>
            <w:snapToGrid w:val="0"/>
            <w:lang w:eastAsia="en-GB"/>
          </w:rPr>
          <w:t>,</w:t>
        </w:r>
      </w:ins>
    </w:p>
    <w:p w14:paraId="1E16107B" w14:textId="4D5E1C96" w:rsidR="00DA63DE" w:rsidRPr="00575F13" w:rsidRDefault="00575F13" w:rsidP="00575F13">
      <w:pPr>
        <w:pStyle w:val="PL"/>
        <w:rPr>
          <w:ins w:id="435" w:author="Ericsson" w:date="2022-02-01T20:56:00Z"/>
          <w:rFonts w:eastAsia="Times New Roman"/>
          <w:snapToGrid w:val="0"/>
          <w:lang w:eastAsia="en-GB"/>
        </w:rPr>
      </w:pPr>
      <w:ins w:id="436" w:author="Ericsson" w:date="2021-08-03T18:38:00Z">
        <w:r>
          <w:rPr>
            <w:rFonts w:eastAsia="Times New Roman"/>
            <w:snapToGrid w:val="0"/>
            <w:lang w:eastAsia="en-GB"/>
          </w:rPr>
          <w:tab/>
        </w:r>
        <w:commentRangeStart w:id="437"/>
        <w:r w:rsidRPr="004B528A">
          <w:rPr>
            <w:rFonts w:eastAsia="Times New Roman"/>
            <w:snapToGrid w:val="0"/>
            <w:lang w:eastAsia="en-GB"/>
          </w:rPr>
          <w:t>Additional-Measurement-Timing-Configuration-List</w:t>
        </w:r>
      </w:ins>
      <w:ins w:id="438" w:author="Ericsson" w:date="2022-02-01T20:56:00Z">
        <w:r w:rsidR="00DA63DE">
          <w:rPr>
            <w:rFonts w:eastAsia="Batang"/>
            <w:lang w:eastAsia="ko-KR"/>
          </w:rPr>
          <w:t>,</w:t>
        </w:r>
      </w:ins>
      <w:commentRangeEnd w:id="437"/>
      <w:r>
        <w:rPr>
          <w:rStyle w:val="CommentReference"/>
          <w:rFonts w:ascii="Times New Roman" w:hAnsi="Times New Roman"/>
          <w:noProof w:val="0"/>
        </w:rPr>
        <w:commentReference w:id="437"/>
      </w:r>
    </w:p>
    <w:p w14:paraId="112DB424" w14:textId="04BE8EBC" w:rsid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9" w:author="Ericsson" w:date="2022-02-01T21:0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440" w:author="Ericsson" w:date="2022-02-01T20:56:00Z">
        <w:r>
          <w:rPr>
            <w:rFonts w:ascii="Courier New" w:eastAsia="Batang" w:hAnsi="Courier New"/>
            <w:noProof/>
            <w:sz w:val="16"/>
            <w:lang w:eastAsia="ko-KR"/>
          </w:rPr>
          <w:tab/>
        </w:r>
        <w:r w:rsidRPr="00DA63D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ServedCellSpecificInfoReq-NR</w:t>
        </w:r>
      </w:ins>
      <w:ins w:id="441" w:author="Ericsson" w:date="2022-02-01T21:00:00Z">
        <w:r w:rsidR="008B740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1D766F8E" w14:textId="63A26955" w:rsidR="008B7403" w:rsidRPr="00DA63DE" w:rsidRDefault="008B7403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ins w:id="442" w:author="Ericsson" w:date="2022-02-01T21:0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</w:p>
    <w:p w14:paraId="4F830C15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754CCC8A" w14:textId="77777777" w:rsidR="00DA63DE" w:rsidRDefault="00DA63DE" w:rsidP="00DA63DE">
      <w:pPr>
        <w:jc w:val="center"/>
        <w:rPr>
          <w:noProof/>
          <w:lang w:eastAsia="zh-CN"/>
        </w:rPr>
      </w:pPr>
      <w:r w:rsidRPr="00DA63D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0380">
        <w:rPr>
          <w:noProof/>
          <w:highlight w:val="cyan"/>
          <w:lang w:eastAsia="zh-CN"/>
        </w:rPr>
        <w:t>&gt;&gt;&gt;&gt;&gt;&gt;&gt;&gt;&gt;&gt;&gt;&gt;&gt;&gt;&gt;&gt;&gt;&gt;&gt;&gt;&gt;&gt;&gt;&gt;&gt;&gt;&gt;&gt;&gt;&gt;skipped text omitted&gt;&gt;&gt;&gt;&gt;&gt;&gt;&gt;&gt;&gt;&gt;&gt;&gt;&gt;&gt;&gt;&gt;&gt;&gt;&gt;&gt;&gt;&gt;&gt;&gt;&gt;&gt;&gt;&gt;&gt;&gt;&gt;</w:t>
      </w:r>
    </w:p>
    <w:p w14:paraId="0E2371D3" w14:textId="1E4FCE29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A63D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id-TraceCollectionEntityIPAddress,</w:t>
      </w:r>
    </w:p>
    <w:p w14:paraId="00D251CC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A63DE">
        <w:rPr>
          <w:rFonts w:ascii="Courier New" w:eastAsia="Times New Roman" w:hAnsi="Courier New"/>
          <w:noProof/>
          <w:sz w:val="16"/>
          <w:lang w:eastAsia="ko-KR"/>
        </w:rPr>
        <w:tab/>
        <w:t>id-UERadioCapabilityID,</w:t>
      </w:r>
    </w:p>
    <w:p w14:paraId="1F989DAF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DA63DE">
        <w:rPr>
          <w:rFonts w:ascii="Courier New" w:eastAsia="Times New Roman" w:hAnsi="Courier New"/>
          <w:noProof/>
          <w:sz w:val="16"/>
          <w:lang w:val="en-US" w:eastAsia="ko-KR"/>
        </w:rPr>
        <w:tab/>
        <w:t>id-CSI-RSTransmissionIndication,</w:t>
      </w:r>
    </w:p>
    <w:p w14:paraId="3CE5FA3F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</w:rPr>
      </w:pPr>
      <w:r w:rsidRPr="00DA63DE">
        <w:rPr>
          <w:rFonts w:ascii="Courier New" w:eastAsia="Times New Roman" w:hAnsi="Courier New"/>
          <w:noProof/>
          <w:sz w:val="16"/>
          <w:szCs w:val="16"/>
          <w:lang w:eastAsia="ko-KR"/>
        </w:rPr>
        <w:tab/>
        <w:t>id-DLCarrierList,</w:t>
      </w:r>
    </w:p>
    <w:p w14:paraId="5DBE26A7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A63DE">
        <w:rPr>
          <w:rFonts w:ascii="Courier New" w:eastAsia="Times New Roman" w:hAnsi="Courier New"/>
          <w:noProof/>
          <w:sz w:val="16"/>
          <w:lang w:eastAsia="ja-JP"/>
        </w:rPr>
        <w:tab/>
        <w:t>id-IABNodeIndication,</w:t>
      </w:r>
    </w:p>
    <w:p w14:paraId="62DDBC11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A63DE">
        <w:rPr>
          <w:rFonts w:ascii="Courier New" w:eastAsia="Times New Roman" w:hAnsi="Courier New"/>
          <w:noProof/>
          <w:sz w:val="16"/>
          <w:lang w:eastAsia="ja-JP"/>
        </w:rPr>
        <w:tab/>
        <w:t>id-F1CTrafficContainer,</w:t>
      </w:r>
    </w:p>
    <w:p w14:paraId="6F84CB7D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A63DE">
        <w:rPr>
          <w:rFonts w:ascii="Courier New" w:eastAsia="Times New Roman" w:hAnsi="Courier New"/>
          <w:noProof/>
          <w:sz w:val="16"/>
          <w:szCs w:val="16"/>
          <w:lang w:eastAsia="ko-KR"/>
        </w:rPr>
        <w:tab/>
      </w:r>
      <w:r w:rsidRPr="00DA63DE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DA63DE">
        <w:rPr>
          <w:rFonts w:ascii="Courier New" w:eastAsia="Times New Roman" w:hAnsi="Courier New"/>
          <w:noProof/>
          <w:sz w:val="16"/>
          <w:lang w:eastAsia="ko-KR"/>
        </w:rPr>
        <w:t>IntendedTDD-DL-ULConfiguration-NR,</w:t>
      </w:r>
    </w:p>
    <w:p w14:paraId="547F6927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A63DE">
        <w:rPr>
          <w:rFonts w:ascii="Courier New" w:eastAsia="Times New Roman" w:hAnsi="Courier New"/>
          <w:noProof/>
          <w:sz w:val="16"/>
          <w:lang w:eastAsia="ko-KR"/>
        </w:rPr>
        <w:tab/>
        <w:t>id-UERadioCapability,</w:t>
      </w:r>
    </w:p>
    <w:p w14:paraId="36F1E8FE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</w:rPr>
      </w:pPr>
      <w:r w:rsidRPr="00DA63D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id-SFN-Offset,</w:t>
      </w:r>
    </w:p>
    <w:p w14:paraId="79841A5B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id-DirectForwardingPath</w:t>
      </w:r>
      <w:r w:rsidRPr="00DA63DE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DA63DE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BF41D34" w14:textId="2AAFB884" w:rsid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" w:author="Ericsson" w:date="2022-02-01T20:51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id-sourceNG-RAN-node-id,</w:t>
      </w:r>
    </w:p>
    <w:p w14:paraId="324664D0" w14:textId="03C4436A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444" w:author="Ericsson" w:date="2022-02-01T20:51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DA63D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id-ServedCellSpecificInfoReq-NR,</w:t>
        </w:r>
      </w:ins>
    </w:p>
    <w:p w14:paraId="3F112F61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A63DE">
        <w:rPr>
          <w:rFonts w:ascii="Courier New" w:eastAsia="Times New Roman" w:hAnsi="Courier New"/>
          <w:sz w:val="16"/>
          <w:szCs w:val="16"/>
          <w:lang w:eastAsia="ko-KR"/>
        </w:rPr>
        <w:tab/>
      </w:r>
      <w:proofErr w:type="spellStart"/>
      <w:r w:rsidRPr="00DA63DE">
        <w:rPr>
          <w:rFonts w:ascii="Courier New" w:eastAsia="Times New Roman" w:hAnsi="Courier New"/>
          <w:sz w:val="16"/>
          <w:szCs w:val="16"/>
          <w:lang w:eastAsia="ko-KR"/>
        </w:rPr>
        <w:t>maxCellineNB</w:t>
      </w:r>
      <w:proofErr w:type="spellEnd"/>
      <w:r w:rsidRPr="00DA63DE">
        <w:rPr>
          <w:rFonts w:ascii="Courier New" w:eastAsia="Times New Roman" w:hAnsi="Courier New"/>
          <w:sz w:val="16"/>
          <w:szCs w:val="16"/>
          <w:lang w:eastAsia="ko-KR"/>
        </w:rPr>
        <w:t>,</w:t>
      </w:r>
    </w:p>
    <w:p w14:paraId="11536DC3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A63DE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A63DE">
        <w:rPr>
          <w:rFonts w:ascii="Courier New" w:eastAsia="Times New Roman" w:hAnsi="Courier New"/>
          <w:sz w:val="16"/>
          <w:lang w:eastAsia="ko-KR"/>
        </w:rPr>
        <w:t>maxnoofBearers</w:t>
      </w:r>
      <w:proofErr w:type="spellEnd"/>
      <w:r w:rsidRPr="00DA63DE">
        <w:rPr>
          <w:rFonts w:ascii="Courier New" w:eastAsia="Times New Roman" w:hAnsi="Courier New"/>
          <w:sz w:val="16"/>
          <w:lang w:eastAsia="ko-KR"/>
        </w:rPr>
        <w:t>,</w:t>
      </w:r>
    </w:p>
    <w:p w14:paraId="48A69D4B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A63DE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A63DE">
        <w:rPr>
          <w:rFonts w:ascii="Courier New" w:eastAsia="Times New Roman" w:hAnsi="Courier New"/>
          <w:sz w:val="16"/>
          <w:szCs w:val="16"/>
          <w:lang w:eastAsia="ko-KR"/>
        </w:rPr>
        <w:t>maxnoofPDCP</w:t>
      </w:r>
      <w:proofErr w:type="spellEnd"/>
      <w:r w:rsidRPr="00DA63DE">
        <w:rPr>
          <w:rFonts w:ascii="Courier New" w:eastAsia="Times New Roman" w:hAnsi="Courier New"/>
          <w:sz w:val="16"/>
          <w:szCs w:val="16"/>
          <w:lang w:eastAsia="ko-KR"/>
        </w:rPr>
        <w:t>-SN,</w:t>
      </w:r>
    </w:p>
    <w:p w14:paraId="3AED1CB7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A63DE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A63DE">
        <w:rPr>
          <w:rFonts w:ascii="Courier New" w:eastAsia="Times New Roman" w:hAnsi="Courier New"/>
          <w:sz w:val="16"/>
          <w:lang w:eastAsia="ko-KR"/>
        </w:rPr>
        <w:t>maxFailedMeasObjects</w:t>
      </w:r>
      <w:proofErr w:type="spellEnd"/>
      <w:r w:rsidRPr="00DA63DE">
        <w:rPr>
          <w:rFonts w:ascii="Courier New" w:eastAsia="Times New Roman" w:hAnsi="Courier New"/>
          <w:sz w:val="16"/>
          <w:lang w:eastAsia="ko-KR"/>
        </w:rPr>
        <w:t>,</w:t>
      </w:r>
    </w:p>
    <w:p w14:paraId="3573637C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A63DE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A63DE">
        <w:rPr>
          <w:rFonts w:ascii="Courier New" w:eastAsia="Times New Roman" w:hAnsi="Courier New"/>
          <w:sz w:val="16"/>
          <w:lang w:eastAsia="ko-KR"/>
        </w:rPr>
        <w:t>maxnoofCellIDforMDT</w:t>
      </w:r>
      <w:proofErr w:type="spellEnd"/>
      <w:r w:rsidRPr="00DA63DE">
        <w:rPr>
          <w:rFonts w:ascii="Courier New" w:eastAsia="Times New Roman" w:hAnsi="Courier New"/>
          <w:sz w:val="16"/>
          <w:lang w:eastAsia="ko-KR"/>
        </w:rPr>
        <w:t>,</w:t>
      </w:r>
    </w:p>
    <w:p w14:paraId="26BC5F12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A63DE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A63DE">
        <w:rPr>
          <w:rFonts w:ascii="Courier New" w:eastAsia="Times New Roman" w:hAnsi="Courier New"/>
          <w:sz w:val="16"/>
          <w:lang w:eastAsia="ko-KR"/>
        </w:rPr>
        <w:t>maxnoofTAforMDT</w:t>
      </w:r>
      <w:proofErr w:type="spellEnd"/>
      <w:r w:rsidRPr="00DA63DE">
        <w:rPr>
          <w:rFonts w:ascii="Courier New" w:eastAsia="Times New Roman" w:hAnsi="Courier New"/>
          <w:sz w:val="16"/>
          <w:lang w:eastAsia="ko-KR"/>
        </w:rPr>
        <w:t>,</w:t>
      </w:r>
    </w:p>
    <w:p w14:paraId="2397F2E8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DA63DE">
        <w:rPr>
          <w:rFonts w:ascii="Courier New" w:eastAsia="DengXian" w:hAnsi="Courier New"/>
          <w:noProof/>
          <w:sz w:val="16"/>
          <w:lang w:eastAsia="zh-CN"/>
        </w:rPr>
        <w:tab/>
        <w:t>maxCellinengNB,</w:t>
      </w:r>
    </w:p>
    <w:p w14:paraId="174E7F0F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A63DE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A63DE">
        <w:rPr>
          <w:rFonts w:ascii="Courier New" w:eastAsia="Times New Roman" w:hAnsi="Courier New"/>
          <w:sz w:val="16"/>
          <w:lang w:eastAsia="ko-KR"/>
        </w:rPr>
        <w:t>maxnoofCellIDforQMC</w:t>
      </w:r>
      <w:proofErr w:type="spellEnd"/>
      <w:r w:rsidRPr="00DA63DE">
        <w:rPr>
          <w:rFonts w:ascii="Courier New" w:eastAsia="Times New Roman" w:hAnsi="Courier New"/>
          <w:sz w:val="16"/>
          <w:lang w:eastAsia="ko-KR"/>
        </w:rPr>
        <w:t>,</w:t>
      </w:r>
    </w:p>
    <w:p w14:paraId="396D0E95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A63DE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A63DE">
        <w:rPr>
          <w:rFonts w:ascii="Courier New" w:eastAsia="Times New Roman" w:hAnsi="Courier New"/>
          <w:sz w:val="16"/>
          <w:lang w:eastAsia="ko-KR"/>
        </w:rPr>
        <w:t>maxnoofTAforQMC</w:t>
      </w:r>
      <w:proofErr w:type="spellEnd"/>
      <w:r w:rsidRPr="00DA63DE">
        <w:rPr>
          <w:rFonts w:ascii="Courier New" w:eastAsia="Times New Roman" w:hAnsi="Courier New"/>
          <w:sz w:val="16"/>
          <w:lang w:eastAsia="ko-KR"/>
        </w:rPr>
        <w:t>,</w:t>
      </w:r>
    </w:p>
    <w:p w14:paraId="27D54372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A63DE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A63DE">
        <w:rPr>
          <w:rFonts w:ascii="Courier New" w:eastAsia="Times New Roman" w:hAnsi="Courier New"/>
          <w:sz w:val="16"/>
          <w:lang w:eastAsia="ko-KR"/>
        </w:rPr>
        <w:t>maxnoofPLMNforQMC</w:t>
      </w:r>
      <w:proofErr w:type="spellEnd"/>
      <w:r w:rsidRPr="00DA63DE">
        <w:rPr>
          <w:rFonts w:ascii="Courier New" w:eastAsia="Times New Roman" w:hAnsi="Courier New"/>
          <w:sz w:val="16"/>
          <w:lang w:eastAsia="ko-KR"/>
        </w:rPr>
        <w:t>,</w:t>
      </w:r>
    </w:p>
    <w:p w14:paraId="3B8933AC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A63DE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A63DE">
        <w:rPr>
          <w:rFonts w:ascii="Courier New" w:eastAsia="Times New Roman" w:hAnsi="Courier New"/>
          <w:sz w:val="16"/>
          <w:lang w:eastAsia="ko-KR"/>
        </w:rPr>
        <w:t>maxnoofProtectedResourcePatterns</w:t>
      </w:r>
      <w:proofErr w:type="spellEnd"/>
      <w:r w:rsidRPr="00DA63DE">
        <w:rPr>
          <w:rFonts w:ascii="Courier New" w:eastAsia="Times New Roman" w:hAnsi="Courier New"/>
          <w:sz w:val="16"/>
          <w:lang w:eastAsia="ko-KR"/>
        </w:rPr>
        <w:t>,</w:t>
      </w:r>
    </w:p>
    <w:p w14:paraId="19901D5C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A63DE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A63DE">
        <w:rPr>
          <w:rFonts w:ascii="Courier New" w:eastAsia="Times New Roman" w:hAnsi="Courier New"/>
          <w:sz w:val="16"/>
          <w:lang w:eastAsia="ko-KR"/>
        </w:rPr>
        <w:t>maxnoNRcellsSpectrumSharingWithE</w:t>
      </w:r>
      <w:proofErr w:type="spellEnd"/>
      <w:r w:rsidRPr="00DA63DE">
        <w:rPr>
          <w:rFonts w:ascii="Courier New" w:eastAsia="Times New Roman" w:hAnsi="Courier New"/>
          <w:sz w:val="16"/>
          <w:lang w:eastAsia="ko-KR"/>
        </w:rPr>
        <w:t>-UTRA,</w:t>
      </w:r>
    </w:p>
    <w:p w14:paraId="48C31E06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A63DE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A63DE">
        <w:rPr>
          <w:rFonts w:ascii="Courier New" w:eastAsia="Times New Roman" w:hAnsi="Courier New"/>
          <w:sz w:val="16"/>
          <w:lang w:eastAsia="ko-KR"/>
        </w:rPr>
        <w:t>maxnoofNrCellBands</w:t>
      </w:r>
      <w:proofErr w:type="spellEnd"/>
      <w:r w:rsidRPr="00DA63DE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0063B096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A63DE">
        <w:rPr>
          <w:rFonts w:ascii="Courier New" w:eastAsia="Times New Roman" w:hAnsi="Courier New"/>
          <w:noProof/>
          <w:sz w:val="16"/>
          <w:lang w:eastAsia="zh-CN"/>
        </w:rPr>
        <w:tab/>
      </w:r>
      <w:r w:rsidRPr="00DA63DE">
        <w:rPr>
          <w:rFonts w:ascii="Courier New" w:eastAsia="Times New Roman" w:hAnsi="Courier New"/>
          <w:noProof/>
          <w:sz w:val="16"/>
          <w:szCs w:val="16"/>
          <w:lang w:eastAsia="ko-KR"/>
        </w:rPr>
        <w:t>maxnoofSSBAreas</w:t>
      </w:r>
    </w:p>
    <w:p w14:paraId="5005AF45" w14:textId="77777777" w:rsidR="00F10196" w:rsidRDefault="00F10196">
      <w:pPr>
        <w:rPr>
          <w:noProof/>
        </w:rPr>
      </w:pPr>
    </w:p>
    <w:p w14:paraId="44211EB2" w14:textId="77777777" w:rsidR="00F10196" w:rsidRPr="00C37D2B" w:rsidRDefault="00F10196" w:rsidP="00F10196">
      <w:pPr>
        <w:pStyle w:val="PL"/>
        <w:tabs>
          <w:tab w:val="left" w:pos="11100"/>
        </w:tabs>
        <w:rPr>
          <w:noProof w:val="0"/>
        </w:rPr>
      </w:pPr>
    </w:p>
    <w:p w14:paraId="12EC1698" w14:textId="3DA6AEC1" w:rsidR="00F0024B" w:rsidRDefault="00F0024B" w:rsidP="00F0024B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3E8AE942" w14:textId="18419F55" w:rsidR="00347AAA" w:rsidRDefault="00347AAA" w:rsidP="00F0024B">
      <w:pPr>
        <w:jc w:val="center"/>
        <w:rPr>
          <w:noProof/>
          <w:lang w:eastAsia="zh-CN"/>
        </w:rPr>
      </w:pPr>
    </w:p>
    <w:p w14:paraId="243322BB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</w:p>
    <w:p w14:paraId="58C82CE2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26EC8D9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3F1BF224" w14:textId="77777777" w:rsidR="00F10196" w:rsidRPr="00C37D2B" w:rsidRDefault="00F10196" w:rsidP="00F10196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 xml:space="preserve">-- </w:t>
      </w:r>
      <w:bookmarkStart w:id="445" w:name="OLE_LINK36"/>
      <w:r w:rsidRPr="00C37D2B">
        <w:rPr>
          <w:rFonts w:cs="Courier New"/>
          <w:noProof w:val="0"/>
          <w:snapToGrid w:val="0"/>
        </w:rPr>
        <w:t xml:space="preserve">EN-DC </w:t>
      </w:r>
      <w:bookmarkEnd w:id="445"/>
      <w:r w:rsidRPr="00C37D2B">
        <w:rPr>
          <w:rFonts w:cs="Courier New"/>
          <w:noProof w:val="0"/>
          <w:snapToGrid w:val="0"/>
        </w:rPr>
        <w:t>X2 SETUP REQUEST</w:t>
      </w:r>
    </w:p>
    <w:p w14:paraId="2E252998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62B96FE1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7F05E566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</w:p>
    <w:p w14:paraId="203E7204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ENDCX2SetupRequest ::= SEQUENCE {</w:t>
      </w:r>
    </w:p>
    <w:p w14:paraId="16A8D5F4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{{ENDCX2SetupRequest-IEs}},</w:t>
      </w:r>
    </w:p>
    <w:p w14:paraId="6624A497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...</w:t>
      </w:r>
    </w:p>
    <w:p w14:paraId="26CB227A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9F67231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</w:p>
    <w:p w14:paraId="5E87B3C4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ENDCX2SetupRequest-IEs X2AP-PROTOCOL-IES ::= {</w:t>
      </w:r>
    </w:p>
    <w:p w14:paraId="17084A9C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 xml:space="preserve">{ ID </w:t>
      </w:r>
      <w:bookmarkStart w:id="446" w:name="OLE_LINK45"/>
      <w:r w:rsidRPr="00C37D2B">
        <w:rPr>
          <w:rFonts w:eastAsia="DengXian"/>
          <w:snapToGrid w:val="0"/>
          <w:lang w:eastAsia="zh-CN"/>
        </w:rPr>
        <w:t>id-</w:t>
      </w:r>
      <w:bookmarkStart w:id="447" w:name="OLE_LINK41"/>
      <w:r w:rsidRPr="00C37D2B">
        <w:rPr>
          <w:rFonts w:eastAsia="DengXian"/>
          <w:snapToGrid w:val="0"/>
          <w:lang w:eastAsia="zh-CN"/>
        </w:rPr>
        <w:t>InitiatingNodeType</w:t>
      </w:r>
      <w:bookmarkEnd w:id="446"/>
      <w:bookmarkEnd w:id="447"/>
      <w:r w:rsidRPr="00C37D2B">
        <w:rPr>
          <w:rFonts w:eastAsia="DengXian"/>
          <w:snapToGrid w:val="0"/>
          <w:lang w:eastAsia="zh-CN"/>
        </w:rPr>
        <w:t>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bookmarkStart w:id="448" w:name="OLE_LINK55"/>
      <w:r w:rsidRPr="00C37D2B">
        <w:rPr>
          <w:rFonts w:eastAsia="DengXian"/>
          <w:snapToGrid w:val="0"/>
          <w:lang w:eastAsia="zh-CN"/>
        </w:rPr>
        <w:t>InitiatingNodeType-EndcX2Setup</w:t>
      </w:r>
      <w:bookmarkEnd w:id="448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3423056F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A21AEA2" w14:textId="7917CF20" w:rsidR="00F04A3E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,</w:t>
      </w:r>
    </w:p>
    <w:p w14:paraId="59784067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54BA3B4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1D42CFE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</w:p>
    <w:p w14:paraId="73CF0F2C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InitiatingNodeType-EndcX2Setup </w:t>
      </w:r>
      <w:bookmarkStart w:id="449" w:name="OLE_LINK71"/>
      <w:r w:rsidRPr="00C37D2B">
        <w:rPr>
          <w:rFonts w:eastAsia="DengXian"/>
          <w:snapToGrid w:val="0"/>
          <w:lang w:eastAsia="zh-CN"/>
        </w:rPr>
        <w:t>::= CHOICE {</w:t>
      </w:r>
    </w:p>
    <w:p w14:paraId="6985F169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init-eNB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{{ENB-ENDCX2SetupReqIEs}},</w:t>
      </w:r>
    </w:p>
    <w:p w14:paraId="528B2EAC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init-en-gNB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bookmarkStart w:id="450" w:name="OLE_LINK58"/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{{En-gNB-ENDCX2SetupReq</w:t>
      </w:r>
      <w:bookmarkEnd w:id="450"/>
      <w:r w:rsidRPr="00C37D2B">
        <w:rPr>
          <w:rFonts w:eastAsia="DengXian"/>
          <w:snapToGrid w:val="0"/>
          <w:lang w:eastAsia="zh-CN"/>
        </w:rPr>
        <w:t>IEs}},</w:t>
      </w:r>
    </w:p>
    <w:p w14:paraId="408A5B0B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6D397AE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bookmarkEnd w:id="449"/>
    <w:p w14:paraId="4E6EAA27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</w:p>
    <w:p w14:paraId="06828000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ENB-ENDCX2SetupReqIEs X2AP-PROTOCOL-IES ::= {</w:t>
      </w:r>
    </w:p>
    <w:p w14:paraId="57752DB5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id-GlobalENB-ID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GlobalENB-ID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45674AF3" w14:textId="77777777" w:rsidR="00F10196" w:rsidRPr="00C37D2B" w:rsidRDefault="00F10196" w:rsidP="00F10196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id-ServedEUTRAcellsENDCX2ManagementList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PRESENCE </w:t>
      </w:r>
      <w:proofErr w:type="gramStart"/>
      <w:r w:rsidRPr="00C37D2B">
        <w:rPr>
          <w:rFonts w:eastAsia="DengXian"/>
          <w:snapToGrid w:val="0"/>
          <w:lang w:eastAsia="zh-CN"/>
        </w:rPr>
        <w:t>mandatory}</w:t>
      </w:r>
      <w:r w:rsidRPr="00C37D2B">
        <w:rPr>
          <w:noProof w:val="0"/>
          <w:snapToGrid w:val="0"/>
        </w:rPr>
        <w:t>|</w:t>
      </w:r>
      <w:proofErr w:type="gramEnd"/>
    </w:p>
    <w:p w14:paraId="26B33015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>}</w:t>
      </w:r>
      <w:r>
        <w:rPr>
          <w:rFonts w:eastAsia="DengXian"/>
          <w:snapToGrid w:val="0"/>
          <w:lang w:eastAsia="zh-CN"/>
        </w:rPr>
        <w:t>|</w:t>
      </w:r>
    </w:p>
    <w:p w14:paraId="43486D5F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-- NOTE: </w:t>
      </w:r>
      <w:r w:rsidRPr="00C37D2B">
        <w:rPr>
          <w:lang w:eastAsia="zh-CN"/>
        </w:rPr>
        <w:t xml:space="preserve">In the current version of this specification the </w:t>
      </w:r>
      <w:r w:rsidRPr="00C37D2B">
        <w:rPr>
          <w:i/>
        </w:rPr>
        <w:t>Interface Instance Indication</w:t>
      </w:r>
      <w:r w:rsidRPr="00C37D2B">
        <w:t xml:space="preserve"> IE</w:t>
      </w:r>
      <w:r w:rsidRPr="00C37D2B">
        <w:rPr>
          <w:lang w:eastAsia="zh-CN"/>
        </w:rPr>
        <w:t xml:space="preserve"> is not included in the </w:t>
      </w:r>
      <w:r w:rsidRPr="00C37D2B">
        <w:rPr>
          <w:i/>
          <w:lang w:eastAsia="zh-CN"/>
        </w:rPr>
        <w:t>Initiating NodeType</w:t>
      </w:r>
      <w:r w:rsidRPr="00C37D2B">
        <w:rPr>
          <w:lang w:eastAsia="zh-CN"/>
        </w:rPr>
        <w:t xml:space="preserve"> IE --</w:t>
      </w:r>
    </w:p>
    <w:p w14:paraId="4C98A3E3" w14:textId="77777777" w:rsidR="00F10196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0B3F8F">
        <w:rPr>
          <w:rFonts w:eastAsia="DengXian"/>
          <w:snapToGrid w:val="0"/>
          <w:lang w:eastAsia="zh-CN"/>
        </w:rPr>
        <w:tab/>
        <w:t>{ ID id-CellandCapacityAssistInfo</w:t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  <w:t>CRITICALITY ignore</w:t>
      </w:r>
      <w:r w:rsidRPr="000B3F8F">
        <w:rPr>
          <w:rFonts w:eastAsia="DengXian"/>
          <w:snapToGrid w:val="0"/>
          <w:lang w:eastAsia="zh-CN"/>
        </w:rPr>
        <w:tab/>
        <w:t>TYPE CellandCapacityAssistInfo</w:t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  <w:t>PRESENCE optional },</w:t>
      </w:r>
    </w:p>
    <w:p w14:paraId="16D41528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13C6344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4B90955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</w:p>
    <w:p w14:paraId="29A7F5B8" w14:textId="77777777" w:rsidR="00F10196" w:rsidRPr="00C37D2B" w:rsidRDefault="00F10196" w:rsidP="00F10196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ServedEUTRAcellsENDCX2ManagementList ::= </w:t>
      </w:r>
      <w:r w:rsidRPr="00C37D2B">
        <w:rPr>
          <w:rFonts w:eastAsia="DengXian" w:cs="Courier New"/>
          <w:szCs w:val="16"/>
          <w:lang w:eastAsia="zh-CN"/>
        </w:rPr>
        <w:t>SEQUENCE (SIZE (1..</w:t>
      </w:r>
      <w:r w:rsidRPr="00C37D2B">
        <w:rPr>
          <w:rFonts w:eastAsia="DengXian"/>
          <w:szCs w:val="16"/>
          <w:lang w:eastAsia="zh-CN"/>
        </w:rPr>
        <w:t xml:space="preserve"> maxCellineNB</w:t>
      </w:r>
      <w:r w:rsidRPr="00C37D2B">
        <w:rPr>
          <w:rFonts w:eastAsia="DengXian" w:cs="Courier New"/>
          <w:szCs w:val="16"/>
          <w:lang w:eastAsia="zh-CN"/>
        </w:rPr>
        <w:t>)) OF SEQUENCE {</w:t>
      </w:r>
    </w:p>
    <w:p w14:paraId="2B8A66A4" w14:textId="77777777" w:rsidR="00F10196" w:rsidRPr="00C37D2B" w:rsidRDefault="00F10196" w:rsidP="00F10196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servedEUTRACellInfo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ServedCell-Information,</w:t>
      </w:r>
    </w:p>
    <w:p w14:paraId="77907066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nrNeighbourInfo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NRNeighbour-Information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14:paraId="7B34FC8D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DengXian"/>
          <w:snapToGrid w:val="0"/>
          <w:lang w:eastAsia="zh-CN"/>
        </w:rPr>
        <w:t>ServedEUTRAcellsENDCX2Management</w:t>
      </w:r>
      <w:r w:rsidRPr="00C37D2B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3AC9A509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64CD0ED4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}</w:t>
      </w:r>
    </w:p>
    <w:p w14:paraId="29BEBC93" w14:textId="77777777" w:rsidR="00F10196" w:rsidRPr="00C37D2B" w:rsidRDefault="00F10196" w:rsidP="00F10196">
      <w:pPr>
        <w:pStyle w:val="PL"/>
        <w:rPr>
          <w:rFonts w:eastAsia="DengXian"/>
          <w:snapToGrid w:val="0"/>
          <w:szCs w:val="16"/>
          <w:lang w:eastAsia="zh-CN"/>
        </w:rPr>
      </w:pPr>
    </w:p>
    <w:p w14:paraId="155519EA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ServedEUTRAcellsENDCX2Management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7CCFD68F" w14:textId="30CF4106" w:rsidR="00F10196" w:rsidRPr="00C37D2B" w:rsidRDefault="00F10196" w:rsidP="00F10196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4C6720C3" w14:textId="77777777" w:rsidR="00F10196" w:rsidRPr="00C37D2B" w:rsidRDefault="00F10196" w:rsidP="00F10196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2B60B993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</w:p>
    <w:p w14:paraId="38BC02FC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En-gNB-ENDCX2SetupReqIEs X2AP-PROTOCOL-IES ::= {</w:t>
      </w:r>
    </w:p>
    <w:p w14:paraId="1FCB5B6F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id-Globalen-gNB-ID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GlobalGNB-ID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577F7BA7" w14:textId="77777777" w:rsidR="00F10196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  <w:r>
        <w:rPr>
          <w:rFonts w:eastAsia="DengXian"/>
          <w:snapToGrid w:val="0"/>
          <w:lang w:eastAsia="zh-CN"/>
        </w:rPr>
        <w:t>|</w:t>
      </w:r>
    </w:p>
    <w:p w14:paraId="50B796B3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{ ID id-PartialListIndicator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CRITICALITY ignore</w:t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TYPE</w:t>
      </w:r>
      <w:r w:rsidRPr="00C37D2B">
        <w:rPr>
          <w:rFonts w:eastAsia="DengXian"/>
          <w:snapToGrid w:val="0"/>
          <w:lang w:eastAsia="zh-CN"/>
        </w:rPr>
        <w:t xml:space="preserve"> PartialListIndicator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PRESENCE optional</w:t>
      </w:r>
      <w:r>
        <w:rPr>
          <w:rFonts w:eastAsia="DengXian"/>
          <w:snapToGrid w:val="0"/>
          <w:lang w:eastAsia="zh-CN"/>
        </w:rPr>
        <w:t xml:space="preserve"> </w:t>
      </w:r>
      <w:r w:rsidRPr="00C37D2B">
        <w:rPr>
          <w:rFonts w:eastAsia="DengXian"/>
          <w:snapToGrid w:val="0"/>
          <w:lang w:eastAsia="zh-CN"/>
        </w:rPr>
        <w:t>},</w:t>
      </w:r>
    </w:p>
    <w:p w14:paraId="2E1D337C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14CE973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EA4AC9A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</w:p>
    <w:p w14:paraId="3E7E8941" w14:textId="77777777" w:rsidR="00F10196" w:rsidRPr="00C37D2B" w:rsidRDefault="00F10196" w:rsidP="00F10196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ServedNRcells</w:t>
      </w:r>
      <w:bookmarkStart w:id="451" w:name="OLE_LINK67"/>
      <w:r w:rsidRPr="00C37D2B">
        <w:rPr>
          <w:rFonts w:eastAsia="DengXian"/>
          <w:snapToGrid w:val="0"/>
          <w:lang w:eastAsia="zh-CN"/>
        </w:rPr>
        <w:t xml:space="preserve">ENDCX2ManagementList </w:t>
      </w:r>
      <w:r w:rsidRPr="00C37D2B">
        <w:rPr>
          <w:rFonts w:eastAsia="DengXian" w:cs="Courier New"/>
          <w:szCs w:val="16"/>
          <w:lang w:eastAsia="zh-CN"/>
        </w:rPr>
        <w:t>::= SEQUENCE (SIZE (1..</w:t>
      </w:r>
      <w:r w:rsidRPr="00C37D2B">
        <w:rPr>
          <w:rFonts w:eastAsia="DengXian"/>
          <w:szCs w:val="16"/>
          <w:lang w:eastAsia="zh-CN"/>
        </w:rPr>
        <w:t xml:space="preserve"> </w:t>
      </w:r>
      <w:r w:rsidRPr="00C37D2B">
        <w:rPr>
          <w:rFonts w:eastAsia="DengXian" w:cs="Courier New"/>
          <w:szCs w:val="16"/>
          <w:lang w:eastAsia="zh-CN"/>
        </w:rPr>
        <w:t>maxCellinengNB))</w:t>
      </w:r>
      <w:bookmarkEnd w:id="451"/>
      <w:r w:rsidRPr="00C37D2B">
        <w:rPr>
          <w:rFonts w:eastAsia="DengXian" w:cs="Courier New"/>
          <w:szCs w:val="16"/>
          <w:lang w:eastAsia="zh-CN"/>
        </w:rPr>
        <w:t xml:space="preserve"> OF SEQUENCE {</w:t>
      </w:r>
    </w:p>
    <w:p w14:paraId="17645F74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servedNRCellInfo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bookmarkStart w:id="452" w:name="OLE_LINK62"/>
      <w:r w:rsidRPr="00C37D2B">
        <w:rPr>
          <w:rFonts w:eastAsia="DengXian" w:cs="Courier New"/>
          <w:snapToGrid w:val="0"/>
          <w:szCs w:val="16"/>
          <w:lang w:eastAsia="zh-CN"/>
        </w:rPr>
        <w:t>ServedNRCell</w:t>
      </w:r>
      <w:bookmarkEnd w:id="452"/>
      <w:r w:rsidRPr="00C37D2B">
        <w:rPr>
          <w:rFonts w:eastAsia="DengXian" w:cs="Courier New"/>
          <w:snapToGrid w:val="0"/>
          <w:szCs w:val="16"/>
          <w:lang w:eastAsia="zh-CN"/>
        </w:rPr>
        <w:t>-Information,</w:t>
      </w:r>
    </w:p>
    <w:p w14:paraId="00AE9AA5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nRNeighbourInfo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bookmarkStart w:id="453" w:name="OLE_LINK63"/>
      <w:r w:rsidRPr="00C37D2B">
        <w:rPr>
          <w:rFonts w:eastAsia="DengXian" w:cs="Courier New"/>
          <w:snapToGrid w:val="0"/>
          <w:szCs w:val="16"/>
          <w:lang w:eastAsia="zh-CN"/>
        </w:rPr>
        <w:t>NRNeighbour</w:t>
      </w:r>
      <w:bookmarkEnd w:id="453"/>
      <w:r w:rsidRPr="00C37D2B">
        <w:rPr>
          <w:rFonts w:eastAsia="DengXian" w:cs="Courier New"/>
          <w:snapToGrid w:val="0"/>
          <w:szCs w:val="16"/>
          <w:lang w:eastAsia="zh-CN"/>
        </w:rPr>
        <w:t>-Information OPTIONAL,</w:t>
      </w:r>
    </w:p>
    <w:p w14:paraId="456F5394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DengXian"/>
          <w:snapToGrid w:val="0"/>
          <w:lang w:eastAsia="zh-CN"/>
        </w:rPr>
        <w:t>En-gNBServedCells</w:t>
      </w:r>
      <w:r w:rsidRPr="00C37D2B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5AE631FA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4C1827A0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55B4FCDD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</w:p>
    <w:p w14:paraId="1B559F07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En-gNBServedCells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4D8ACB44" w14:textId="017263F5" w:rsidR="00F0024B" w:rsidRDefault="00F10196" w:rsidP="00F10196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</w:r>
      <w:ins w:id="454" w:author="Ericsson" w:date="2021-11-09T18:16:00Z">
        <w:r w:rsidR="00F0024B">
          <w:rPr>
            <w:snapToGrid w:val="0"/>
          </w:rPr>
          <w:t>{ ID id-servedCellSpecificInfoReq</w:t>
        </w:r>
        <w:r w:rsidR="00F0024B">
          <w:t>-NR</w:t>
        </w:r>
        <w:r w:rsidR="00F0024B">
          <w:rPr>
            <w:snapToGrid w:val="0"/>
          </w:rPr>
          <w:tab/>
          <w:t xml:space="preserve">CRITICALITY ignore </w:t>
        </w:r>
      </w:ins>
      <w:ins w:id="455" w:author="Ericsson" w:date="2022-02-01T20:34:00Z">
        <w:r w:rsidR="00B05E0F" w:rsidRPr="00E00380">
          <w:rPr>
            <w:rFonts w:cs="Courier New"/>
            <w:snapToGrid w:val="0"/>
            <w:szCs w:val="22"/>
            <w:lang w:eastAsia="ko-KR"/>
          </w:rPr>
          <w:t>EXTENSIO</w:t>
        </w:r>
      </w:ins>
      <w:ins w:id="456" w:author="Ericsson" w:date="2022-02-01T20:35:00Z">
        <w:r w:rsidR="00B05E0F">
          <w:rPr>
            <w:rFonts w:cs="Courier New"/>
            <w:snapToGrid w:val="0"/>
            <w:szCs w:val="22"/>
            <w:lang w:eastAsia="ko-KR"/>
          </w:rPr>
          <w:t xml:space="preserve">N </w:t>
        </w:r>
      </w:ins>
      <w:ins w:id="457" w:author="Ericsson" w:date="2021-11-09T18:16:00Z">
        <w:r w:rsidR="00F0024B">
          <w:rPr>
            <w:snapToGrid w:val="0"/>
          </w:rPr>
          <w:t>ServedCellSpecificInfoReq</w:t>
        </w:r>
        <w:r w:rsidR="00F0024B">
          <w:t>-NR</w:t>
        </w:r>
        <w:r w:rsidR="00F0024B">
          <w:rPr>
            <w:noProof w:val="0"/>
            <w:snapToGrid w:val="0"/>
          </w:rPr>
          <w:tab/>
        </w:r>
        <w:r w:rsidR="00F0024B">
          <w:rPr>
            <w:snapToGrid w:val="0"/>
          </w:rPr>
          <w:t>PRESENCE optional },</w:t>
        </w:r>
      </w:ins>
    </w:p>
    <w:p w14:paraId="3EC282DF" w14:textId="60A4D7DA" w:rsidR="00F10196" w:rsidRPr="00C37D2B" w:rsidRDefault="00F0024B" w:rsidP="00F10196">
      <w:pPr>
        <w:pStyle w:val="PL"/>
        <w:rPr>
          <w:rFonts w:eastAsia="DengXian" w:cs="Courier New"/>
          <w:szCs w:val="16"/>
          <w:lang w:eastAsia="zh-CN"/>
        </w:rPr>
      </w:pPr>
      <w:ins w:id="458" w:author="Ericsson" w:date="2021-11-09T18:19:00Z">
        <w:r>
          <w:rPr>
            <w:rFonts w:eastAsia="DengXian" w:cs="Courier New"/>
            <w:szCs w:val="16"/>
            <w:lang w:eastAsia="zh-CN"/>
          </w:rPr>
          <w:tab/>
        </w:r>
      </w:ins>
      <w:r w:rsidR="00F10196" w:rsidRPr="00C37D2B">
        <w:rPr>
          <w:rFonts w:eastAsia="DengXian" w:cs="Courier New"/>
          <w:szCs w:val="16"/>
          <w:lang w:eastAsia="zh-CN"/>
        </w:rPr>
        <w:t>...</w:t>
      </w:r>
    </w:p>
    <w:p w14:paraId="472368BF" w14:textId="77777777" w:rsidR="00F10196" w:rsidRPr="00C37D2B" w:rsidRDefault="00F10196" w:rsidP="00F10196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34764905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</w:p>
    <w:p w14:paraId="38DC124B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ServedNRCell-Information ::= SEQUENCE {</w:t>
      </w:r>
    </w:p>
    <w:p w14:paraId="6DB69A0A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nrpCI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NRPCI,</w:t>
      </w:r>
    </w:p>
    <w:p w14:paraId="114066D3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nrCellID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NRCGI,</w:t>
      </w:r>
    </w:p>
    <w:p w14:paraId="6EB5636C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fiveGS-TAC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FiveGS-TAC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3FB41DF8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configured-TAC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7BEE971F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broadcastPLMNs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BroadcastPLMNs-Item,</w:t>
      </w:r>
    </w:p>
    <w:p w14:paraId="0B286CE9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nrModeInfo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28E6E8CF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fdd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FDD-InfoServedNRCell-Information,</w:t>
      </w:r>
    </w:p>
    <w:p w14:paraId="3D7E0F96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tdd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TDD-InfoServedNRCell-Information,</w:t>
      </w:r>
    </w:p>
    <w:p w14:paraId="2828C4C9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</w:r>
      <w:r w:rsidRPr="00C37D2B">
        <w:rPr>
          <w:rFonts w:eastAsia="DengXian"/>
          <w:snapToGrid w:val="0"/>
          <w:lang w:eastAsia="zh-CN"/>
        </w:rPr>
        <w:tab/>
        <w:t>...</w:t>
      </w:r>
    </w:p>
    <w:p w14:paraId="3F121DF3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},</w:t>
      </w:r>
    </w:p>
    <w:p w14:paraId="3513BF55" w14:textId="77777777" w:rsidR="00F10196" w:rsidRPr="00C37D2B" w:rsidRDefault="00F10196" w:rsidP="00F10196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measurementTimingConfiguration</w:t>
      </w:r>
      <w:r w:rsidRPr="00C37D2B">
        <w:rPr>
          <w:rFonts w:eastAsia="DengXian"/>
          <w:snapToGrid w:val="0"/>
          <w:lang w:eastAsia="zh-CN"/>
        </w:rPr>
        <w:tab/>
        <w:t>OCTET STRING,</w:t>
      </w:r>
    </w:p>
    <w:p w14:paraId="519FE15E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{ServedNRCell-Information-ExtIEs} } OPTIONAL,</w:t>
      </w:r>
    </w:p>
    <w:p w14:paraId="7D95A38B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70B007E0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}</w:t>
      </w:r>
    </w:p>
    <w:p w14:paraId="2C2B0A4C" w14:textId="77777777" w:rsidR="00F10196" w:rsidRPr="00C37D2B" w:rsidRDefault="00F10196" w:rsidP="00F10196">
      <w:pPr>
        <w:pStyle w:val="PL"/>
        <w:rPr>
          <w:rFonts w:eastAsia="DengXian" w:cs="Courier New"/>
          <w:snapToGrid w:val="0"/>
          <w:lang w:eastAsia="zh-CN"/>
        </w:rPr>
      </w:pPr>
    </w:p>
    <w:p w14:paraId="27BFC507" w14:textId="77777777" w:rsidR="00E51670" w:rsidRPr="00B367E3" w:rsidRDefault="00E51670" w:rsidP="00B367E3">
      <w:pPr>
        <w:jc w:val="center"/>
        <w:rPr>
          <w:noProof/>
          <w:lang w:eastAsia="zh-CN"/>
        </w:rPr>
      </w:pPr>
    </w:p>
    <w:p w14:paraId="3E69F58C" w14:textId="77777777" w:rsidR="00E51670" w:rsidRDefault="00E51670" w:rsidP="00E51670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076117A2" w14:textId="77777777" w:rsidR="00F10196" w:rsidRPr="00C37D2B" w:rsidRDefault="00F10196" w:rsidP="00F10196">
      <w:pPr>
        <w:pStyle w:val="PL"/>
        <w:rPr>
          <w:noProof w:val="0"/>
        </w:rPr>
      </w:pPr>
    </w:p>
    <w:p w14:paraId="7213925B" w14:textId="77777777" w:rsidR="00DA63DE" w:rsidRPr="00DA63DE" w:rsidRDefault="00DA63DE" w:rsidP="00DA63DE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59" w:name="_Toc20954613"/>
      <w:bookmarkStart w:id="460" w:name="_Toc29902623"/>
      <w:bookmarkStart w:id="461" w:name="_Toc29906627"/>
      <w:bookmarkStart w:id="462" w:name="_Toc36550621"/>
      <w:bookmarkStart w:id="463" w:name="_Toc45104397"/>
      <w:bookmarkStart w:id="464" w:name="_Toc45227893"/>
      <w:bookmarkStart w:id="465" w:name="_Toc45891707"/>
      <w:bookmarkStart w:id="466" w:name="_Toc51764352"/>
      <w:bookmarkStart w:id="467" w:name="_Toc56528354"/>
      <w:bookmarkStart w:id="468" w:name="_Toc64382322"/>
      <w:bookmarkStart w:id="469" w:name="_Toc66283897"/>
      <w:bookmarkStart w:id="470" w:name="_Toc67911273"/>
      <w:bookmarkStart w:id="471" w:name="_Toc73980051"/>
      <w:bookmarkStart w:id="472" w:name="_Toc88650776"/>
      <w:bookmarkStart w:id="473" w:name="_Hlk87374041"/>
      <w:r w:rsidRPr="00DA63DE">
        <w:rPr>
          <w:rFonts w:ascii="Arial" w:eastAsia="Times New Roman" w:hAnsi="Arial"/>
          <w:sz w:val="28"/>
          <w:lang w:eastAsia="ko-KR"/>
        </w:rPr>
        <w:t>9.3.5</w:t>
      </w:r>
      <w:r w:rsidRPr="00DA63DE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</w:p>
    <w:p w14:paraId="73E2A3E4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58B66553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85A18F6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637C8037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noProof/>
          <w:snapToGrid w:val="0"/>
          <w:sz w:val="16"/>
          <w:lang w:eastAsia="ko-KR"/>
        </w:rPr>
        <w:t>-- Information Element Definitions</w:t>
      </w:r>
    </w:p>
    <w:p w14:paraId="3A4F9892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1A9CE3AC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FD6EDAB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36864BB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noProof/>
          <w:snapToGrid w:val="0"/>
          <w:sz w:val="16"/>
          <w:lang w:eastAsia="ko-KR"/>
        </w:rPr>
        <w:t>X2AP-IEs {</w:t>
      </w:r>
    </w:p>
    <w:p w14:paraId="16ED28D6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2344577C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noProof/>
          <w:snapToGrid w:val="0"/>
          <w:sz w:val="16"/>
          <w:lang w:eastAsia="ko-KR"/>
        </w:rPr>
        <w:t>eps-Access (21) modules (3) x2ap (2) version1 (1) x2ap-IEs (2) }</w:t>
      </w:r>
    </w:p>
    <w:p w14:paraId="0FDCFD4D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BEE30DD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6BD56978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53C22F7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1F166008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86EE7F3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DA63DE">
        <w:rPr>
          <w:rFonts w:ascii="Courier New" w:eastAsia="Times New Roman" w:hAnsi="Courier New"/>
          <w:noProof/>
          <w:snapToGrid w:val="0"/>
          <w:sz w:val="16"/>
          <w:lang w:eastAsia="ko-KR"/>
        </w:rPr>
        <w:t>IMPORTS</w:t>
      </w:r>
    </w:p>
    <w:p w14:paraId="11C53557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18481F7" w14:textId="50B2B7D9" w:rsidR="00DA63DE" w:rsidRPr="00DA63DE" w:rsidRDefault="00DA63DE" w:rsidP="008B74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DA63DE">
        <w:rPr>
          <w:rFonts w:ascii="Courier New" w:eastAsia="Times New Roman" w:hAnsi="Courier New"/>
          <w:noProof/>
          <w:sz w:val="16"/>
          <w:lang w:eastAsia="ko-KR"/>
        </w:rPr>
        <w:tab/>
      </w:r>
      <w:r w:rsidR="008B7403" w:rsidRPr="00E00380">
        <w:rPr>
          <w:noProof/>
          <w:highlight w:val="cyan"/>
          <w:lang w:eastAsia="zh-CN"/>
        </w:rPr>
        <w:t>&gt;&gt;&gt;&gt;&gt;&gt;&gt;&gt;&gt;&gt;&gt;&gt;&gt;&gt;&gt;&gt;&gt;&gt;&gt;&gt;&gt;&gt;&gt;&gt;&gt;&gt;&gt;&gt;&gt;&gt;skipped text omitted&gt;&gt;&gt;&gt;&gt;&gt;&gt;&gt;&gt;&gt;&gt;&gt;&gt;&gt;&gt;&gt;&gt;&gt;&gt;&gt;&gt;&gt;&gt;&gt;&gt;&gt;&gt;&gt;&gt;&gt;&gt;&gt;</w:t>
      </w:r>
      <w:r w:rsidRPr="00DA63DE">
        <w:rPr>
          <w:rFonts w:ascii="Courier New" w:eastAsia="Times New Roman" w:hAnsi="Courier New"/>
          <w:noProof/>
          <w:sz w:val="16"/>
          <w:lang w:val="en-US" w:eastAsia="ko-KR"/>
        </w:rPr>
        <w:tab/>
        <w:t>id-CSI-RSTransmissionIndication,</w:t>
      </w:r>
    </w:p>
    <w:p w14:paraId="237A9405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DA63DE">
        <w:rPr>
          <w:rFonts w:ascii="Courier New" w:eastAsia="Times New Roman" w:hAnsi="Courier New"/>
          <w:noProof/>
          <w:sz w:val="16"/>
          <w:lang w:val="en-US" w:eastAsia="ko-KR"/>
        </w:rPr>
        <w:tab/>
        <w:t>id-QoS-Mapping-Information,</w:t>
      </w:r>
    </w:p>
    <w:p w14:paraId="308D5740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DA63DE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DA63DE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DA63DE">
        <w:rPr>
          <w:rFonts w:ascii="Courier New" w:eastAsia="Times New Roman" w:hAnsi="Courier New"/>
          <w:noProof/>
          <w:sz w:val="16"/>
          <w:lang w:eastAsia="ko-KR"/>
        </w:rPr>
        <w:t>IntendedTDD-DL-ULConfiguration-NR,</w:t>
      </w:r>
    </w:p>
    <w:p w14:paraId="395902C3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DA63DE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DA63DE">
        <w:rPr>
          <w:rFonts w:ascii="Courier New" w:eastAsia="SimSun" w:hAnsi="Courier New"/>
          <w:noProof/>
          <w:snapToGrid w:val="0"/>
          <w:sz w:val="16"/>
          <w:lang w:eastAsia="ko-KR"/>
        </w:rPr>
        <w:t>id-TraceCollectionEntityURI,</w:t>
      </w:r>
    </w:p>
    <w:p w14:paraId="26CBC021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A63D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id-SFN-Offset,</w:t>
      </w:r>
    </w:p>
    <w:p w14:paraId="71968681" w14:textId="77777777" w:rsidR="00DA63DE" w:rsidRPr="00DA63DE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DA63D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id-AdditionLocationInformation,</w:t>
      </w:r>
    </w:p>
    <w:p w14:paraId="5997153D" w14:textId="6BA01B36" w:rsidR="00B367E3" w:rsidRDefault="00B367E3" w:rsidP="00F10196">
      <w:pPr>
        <w:pStyle w:val="PL"/>
        <w:rPr>
          <w:ins w:id="474" w:author="Ericsson" w:date="2022-02-01T20:59:00Z"/>
        </w:rPr>
      </w:pPr>
      <w:ins w:id="475" w:author="Ericsson" w:date="2021-11-09T18:22:00Z">
        <w:r>
          <w:rPr>
            <w:noProof w:val="0"/>
            <w:snapToGrid w:val="0"/>
          </w:rPr>
          <w:tab/>
          <w:t>id-</w:t>
        </w:r>
        <w:proofErr w:type="spellStart"/>
        <w:r>
          <w:rPr>
            <w:snapToGrid w:val="0"/>
          </w:rPr>
          <w:t>ServedCellSpecificInfoReq</w:t>
        </w:r>
        <w:proofErr w:type="spellEnd"/>
        <w:r>
          <w:t>-NR</w:t>
        </w:r>
        <w:bookmarkEnd w:id="473"/>
        <w:r>
          <w:t>,</w:t>
        </w:r>
      </w:ins>
    </w:p>
    <w:p w14:paraId="7840E3F8" w14:textId="1B5F706B" w:rsidR="008B7403" w:rsidRPr="00BB46C4" w:rsidRDefault="008B7403" w:rsidP="00F10196">
      <w:pPr>
        <w:pStyle w:val="PL"/>
        <w:rPr>
          <w:lang w:val="en-US"/>
        </w:rPr>
      </w:pPr>
      <w:ins w:id="476" w:author="Ericsson" w:date="2022-02-01T20:59:00Z">
        <w:r>
          <w:tab/>
        </w:r>
        <w:commentRangeStart w:id="477"/>
        <w:r>
          <w:t>id-</w:t>
        </w:r>
        <w:r w:rsidRPr="004B528A">
          <w:rPr>
            <w:rFonts w:eastAsia="Times New Roman"/>
            <w:snapToGrid w:val="0"/>
            <w:lang w:eastAsia="en-GB"/>
          </w:rPr>
          <w:t>Additional-Measurement-Timing-Configuration-List</w:t>
        </w:r>
        <w:r>
          <w:rPr>
            <w:rFonts w:eastAsia="Times New Roman"/>
            <w:snapToGrid w:val="0"/>
            <w:lang w:eastAsia="en-GB"/>
          </w:rPr>
          <w:t>,</w:t>
        </w:r>
      </w:ins>
      <w:commentRangeEnd w:id="477"/>
      <w:r w:rsidR="00CD08BD">
        <w:rPr>
          <w:rStyle w:val="CommentReference"/>
          <w:rFonts w:ascii="Times New Roman" w:hAnsi="Times New Roman"/>
          <w:noProof w:val="0"/>
        </w:rPr>
        <w:commentReference w:id="477"/>
      </w:r>
    </w:p>
    <w:p w14:paraId="37D85AA0" w14:textId="77777777" w:rsidR="00DA63DE" w:rsidRDefault="00F10196" w:rsidP="00F10196">
      <w:pPr>
        <w:pStyle w:val="PL"/>
        <w:rPr>
          <w:szCs w:val="16"/>
        </w:rPr>
      </w:pPr>
      <w:r w:rsidRPr="00C37D2B">
        <w:rPr>
          <w:szCs w:val="16"/>
        </w:rPr>
        <w:tab/>
      </w:r>
    </w:p>
    <w:p w14:paraId="6AD1EF2B" w14:textId="02198B1A" w:rsidR="00F10196" w:rsidRPr="00C37D2B" w:rsidRDefault="00DA63DE" w:rsidP="00F10196">
      <w:pPr>
        <w:pStyle w:val="PL"/>
        <w:rPr>
          <w:szCs w:val="16"/>
        </w:rPr>
      </w:pPr>
      <w:r>
        <w:rPr>
          <w:szCs w:val="16"/>
        </w:rPr>
        <w:tab/>
      </w:r>
      <w:r w:rsidR="00F10196" w:rsidRPr="00C37D2B">
        <w:rPr>
          <w:szCs w:val="16"/>
        </w:rPr>
        <w:t>maxnoofBearers,</w:t>
      </w:r>
    </w:p>
    <w:p w14:paraId="12D12B6D" w14:textId="0BF01E53" w:rsidR="00F10196" w:rsidRPr="00C37D2B" w:rsidRDefault="00F10196" w:rsidP="00F10196">
      <w:pPr>
        <w:pStyle w:val="PL"/>
        <w:rPr>
          <w:szCs w:val="16"/>
        </w:rPr>
      </w:pPr>
      <w:r w:rsidRPr="00C37D2B">
        <w:rPr>
          <w:szCs w:val="16"/>
        </w:rPr>
        <w:tab/>
        <w:t>maxCellineNB,</w:t>
      </w:r>
    </w:p>
    <w:p w14:paraId="7D7BB02A" w14:textId="77777777" w:rsidR="00F10196" w:rsidRPr="00C37D2B" w:rsidRDefault="00F10196" w:rsidP="00F10196">
      <w:pPr>
        <w:pStyle w:val="PL"/>
        <w:rPr>
          <w:szCs w:val="16"/>
        </w:rPr>
      </w:pPr>
      <w:r w:rsidRPr="00C37D2B">
        <w:rPr>
          <w:szCs w:val="16"/>
        </w:rPr>
        <w:tab/>
        <w:t>maxEARFCN,</w:t>
      </w:r>
    </w:p>
    <w:p w14:paraId="0D22249C" w14:textId="77777777" w:rsidR="00F10196" w:rsidRPr="00C37D2B" w:rsidRDefault="00F10196" w:rsidP="00F10196">
      <w:pPr>
        <w:pStyle w:val="PL"/>
        <w:rPr>
          <w:szCs w:val="16"/>
        </w:rPr>
      </w:pPr>
      <w:r w:rsidRPr="00C37D2B">
        <w:rPr>
          <w:szCs w:val="16"/>
        </w:rPr>
        <w:tab/>
        <w:t>maxEARFCNPlusOne,</w:t>
      </w:r>
    </w:p>
    <w:p w14:paraId="71E33721" w14:textId="77777777" w:rsidR="00F10196" w:rsidRPr="00C37D2B" w:rsidRDefault="00F10196" w:rsidP="00F10196">
      <w:pPr>
        <w:pStyle w:val="PL"/>
        <w:rPr>
          <w:szCs w:val="16"/>
        </w:rPr>
      </w:pPr>
      <w:r w:rsidRPr="00C37D2B">
        <w:rPr>
          <w:szCs w:val="16"/>
        </w:rPr>
        <w:tab/>
        <w:t>newmaxEARFCN,</w:t>
      </w:r>
    </w:p>
    <w:p w14:paraId="34C6F19D" w14:textId="77777777" w:rsidR="00F10196" w:rsidRPr="00C37D2B" w:rsidRDefault="00F10196" w:rsidP="00F10196">
      <w:pPr>
        <w:pStyle w:val="PL"/>
        <w:rPr>
          <w:szCs w:val="16"/>
        </w:rPr>
      </w:pPr>
      <w:r w:rsidRPr="00C37D2B">
        <w:rPr>
          <w:szCs w:val="16"/>
        </w:rPr>
        <w:tab/>
        <w:t>maxInterfaces,</w:t>
      </w:r>
    </w:p>
    <w:p w14:paraId="4F2FDAFE" w14:textId="77777777" w:rsidR="00F10196" w:rsidRPr="00C37D2B" w:rsidRDefault="00F10196" w:rsidP="00F10196">
      <w:pPr>
        <w:pStyle w:val="PL"/>
        <w:rPr>
          <w:szCs w:val="16"/>
        </w:rPr>
      </w:pPr>
      <w:r w:rsidRPr="00C37D2B">
        <w:rPr>
          <w:szCs w:val="16"/>
        </w:rPr>
        <w:tab/>
      </w:r>
    </w:p>
    <w:p w14:paraId="5A7BCA8A" w14:textId="36EC915D" w:rsidR="00B367E3" w:rsidRDefault="00B367E3" w:rsidP="00F10196">
      <w:pPr>
        <w:pStyle w:val="PL"/>
        <w:rPr>
          <w:rFonts w:eastAsia="DengXian"/>
          <w:snapToGrid w:val="0"/>
          <w:lang w:eastAsia="zh-CN"/>
        </w:rPr>
      </w:pPr>
    </w:p>
    <w:p w14:paraId="61C03DF8" w14:textId="143DCBC4" w:rsidR="00DA63DE" w:rsidRDefault="00DA63DE" w:rsidP="00DA63DE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33812F39" w14:textId="77777777" w:rsidR="00DA63DE" w:rsidRPr="00C37D2B" w:rsidRDefault="00DA63DE" w:rsidP="00DA63DE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N</w:t>
      </w:r>
    </w:p>
    <w:p w14:paraId="7DFD7F2F" w14:textId="77777777" w:rsidR="00DA63DE" w:rsidRPr="00C37D2B" w:rsidRDefault="00DA63DE" w:rsidP="00DA63DE">
      <w:pPr>
        <w:pStyle w:val="PL"/>
        <w:rPr>
          <w:noProof w:val="0"/>
          <w:snapToGrid w:val="0"/>
        </w:rPr>
      </w:pPr>
    </w:p>
    <w:p w14:paraId="21BEE5C3" w14:textId="08CB4E06" w:rsidR="00DA63DE" w:rsidRDefault="00DA63DE" w:rsidP="00DA63DE">
      <w:pPr>
        <w:jc w:val="center"/>
        <w:rPr>
          <w:noProof/>
          <w:lang w:eastAsia="zh-CN"/>
        </w:rPr>
      </w:pPr>
      <w:r w:rsidRPr="00DA63D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0380">
        <w:rPr>
          <w:noProof/>
          <w:highlight w:val="cyan"/>
          <w:lang w:eastAsia="zh-CN"/>
        </w:rPr>
        <w:t>&gt;&gt;&gt;&gt;&gt;&gt;&gt;&gt;&gt;&gt;&gt;&gt;&gt;&gt;&gt;&gt;&gt;&gt;&gt;&gt;&gt;&gt;&gt;&gt;&gt;&gt;&gt;&gt;&gt;&gt;skipped text omitted&gt;&gt;&gt;&gt;&gt;&gt;&gt;&gt;&gt;&gt;&gt;&gt;&gt;&gt;&gt;&gt;&gt;&gt;&gt;&gt;&gt;&gt;&gt;&gt;&gt;&gt;&gt;&gt;&gt;&gt;&gt;&gt;</w:t>
      </w:r>
    </w:p>
    <w:p w14:paraId="2716498F" w14:textId="77777777" w:rsidR="00DA63DE" w:rsidRPr="00375A79" w:rsidRDefault="00DA63DE" w:rsidP="00DA63DE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>NRNeighbour-Information ::= SEQUENCE (SIZE (1.. maxofNRNeighbours))OF SEQUENCE {</w:t>
      </w:r>
    </w:p>
    <w:p w14:paraId="1D10AD19" w14:textId="77777777" w:rsidR="00DA63DE" w:rsidRPr="00375A79" w:rsidRDefault="00DA63DE" w:rsidP="00DA63DE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  <w:t>nrpCI</w:t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NRPCI,</w:t>
      </w:r>
    </w:p>
    <w:p w14:paraId="23CD49C3" w14:textId="77777777" w:rsidR="00DA63DE" w:rsidRPr="00375A79" w:rsidRDefault="00DA63DE" w:rsidP="00DA63DE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  <w:t>nrCellID</w:t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NRCGI,</w:t>
      </w:r>
    </w:p>
    <w:p w14:paraId="159381BA" w14:textId="77777777" w:rsidR="00DA63DE" w:rsidRPr="00375A79" w:rsidRDefault="00DA63DE" w:rsidP="00DA63DE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  <w:t>fiveGS-TAC</w:t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FiveGS-TAC</w:t>
      </w:r>
      <w:r w:rsidRPr="00375A79">
        <w:rPr>
          <w:rFonts w:eastAsia="DengXian"/>
          <w:snapToGrid w:val="0"/>
          <w:lang w:eastAsia="zh-CN"/>
        </w:rPr>
        <w:tab/>
        <w:t>OPTIONAL,</w:t>
      </w:r>
    </w:p>
    <w:p w14:paraId="56E485C6" w14:textId="77777777" w:rsidR="00DA63DE" w:rsidRPr="00375A79" w:rsidRDefault="00DA63DE" w:rsidP="00DA63DE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  <w:t>configured-TAC</w:t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TAC</w:t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OPTIONAL,</w:t>
      </w:r>
    </w:p>
    <w:p w14:paraId="17ECE888" w14:textId="77777777" w:rsidR="00DA63DE" w:rsidRPr="00375A79" w:rsidRDefault="00DA63DE" w:rsidP="00DA63DE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  <w:t>measurementTimingConfiguration</w:t>
      </w:r>
      <w:r w:rsidRPr="00375A79">
        <w:rPr>
          <w:rFonts w:eastAsia="DengXian"/>
          <w:snapToGrid w:val="0"/>
          <w:lang w:eastAsia="zh-CN"/>
        </w:rPr>
        <w:tab/>
        <w:t>OCTET STRING,</w:t>
      </w:r>
    </w:p>
    <w:p w14:paraId="76A15696" w14:textId="77777777" w:rsidR="00DA63DE" w:rsidRPr="00375A79" w:rsidRDefault="00DA63DE" w:rsidP="00DA63DE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  <w:t>nRNeighbourModeInfo</w:t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CHOICE {</w:t>
      </w:r>
    </w:p>
    <w:p w14:paraId="2683A6A3" w14:textId="77777777" w:rsidR="00DA63DE" w:rsidRPr="00375A79" w:rsidRDefault="00DA63DE" w:rsidP="00DA63DE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fdd</w:t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FDD-InfoNeighbourServedNRCell-Information,</w:t>
      </w:r>
    </w:p>
    <w:p w14:paraId="239C95A8" w14:textId="77777777" w:rsidR="00DA63DE" w:rsidRPr="00375A79" w:rsidRDefault="00DA63DE" w:rsidP="00DA63DE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tdd</w:t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TDD-InfoNeighbourServedNRCell-Information,</w:t>
      </w:r>
    </w:p>
    <w:p w14:paraId="49260AB9" w14:textId="77777777" w:rsidR="00DA63DE" w:rsidRPr="00375A79" w:rsidRDefault="00DA63DE" w:rsidP="00DA63DE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...</w:t>
      </w:r>
    </w:p>
    <w:p w14:paraId="537639FE" w14:textId="77777777" w:rsidR="00DA63DE" w:rsidRPr="00375A79" w:rsidRDefault="00DA63DE" w:rsidP="00DA63DE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  <w:t>},</w:t>
      </w:r>
    </w:p>
    <w:p w14:paraId="799B967E" w14:textId="77777777" w:rsidR="00DA63DE" w:rsidRPr="00375A79" w:rsidRDefault="00DA63DE" w:rsidP="00DA63DE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  <w:t>iE-Extensions</w:t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</w:r>
      <w:r w:rsidRPr="00375A79">
        <w:rPr>
          <w:rFonts w:eastAsia="DengXian"/>
          <w:snapToGrid w:val="0"/>
          <w:lang w:eastAsia="zh-CN"/>
        </w:rPr>
        <w:tab/>
        <w:t>ProtocolExtensionContainer { {NRNeighbour-Information-ExtIEs} } OPTIONAL,</w:t>
      </w:r>
    </w:p>
    <w:p w14:paraId="60E95C14" w14:textId="77777777" w:rsidR="00DA63DE" w:rsidRPr="00375A79" w:rsidRDefault="00DA63DE" w:rsidP="00DA63DE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  <w:t>...</w:t>
      </w:r>
    </w:p>
    <w:p w14:paraId="737E524A" w14:textId="77777777" w:rsidR="00DA63DE" w:rsidRPr="00375A79" w:rsidRDefault="00DA63DE" w:rsidP="00DA63DE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>}</w:t>
      </w:r>
    </w:p>
    <w:p w14:paraId="5027D7B8" w14:textId="77777777" w:rsidR="00DA63DE" w:rsidRPr="00375A79" w:rsidRDefault="00DA63DE" w:rsidP="00DA63DE">
      <w:pPr>
        <w:pStyle w:val="PL"/>
        <w:rPr>
          <w:rFonts w:eastAsia="DengXian"/>
          <w:snapToGrid w:val="0"/>
          <w:lang w:eastAsia="zh-CN"/>
        </w:rPr>
      </w:pPr>
    </w:p>
    <w:p w14:paraId="238B8AFB" w14:textId="77777777" w:rsidR="00DA63DE" w:rsidRPr="00375A79" w:rsidRDefault="00DA63DE" w:rsidP="00DA63DE">
      <w:pPr>
        <w:pStyle w:val="PL"/>
        <w:rPr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>NRNeighbour-Information-ExtIEs X2AP-PROTOCOL-EXTENSION ::= {</w:t>
      </w:r>
    </w:p>
    <w:p w14:paraId="3B5F908E" w14:textId="77777777" w:rsidR="00DA63DE" w:rsidRPr="00E00380" w:rsidRDefault="00DA63DE" w:rsidP="00DA63DE">
      <w:pPr>
        <w:pStyle w:val="PL"/>
        <w:rPr>
          <w:ins w:id="478" w:author="Ericsson" w:date="2021-08-03T19:03:00Z"/>
          <w:rFonts w:eastAsia="DengXian"/>
          <w:snapToGrid w:val="0"/>
          <w:lang w:eastAsia="zh-CN"/>
        </w:rPr>
      </w:pPr>
      <w:r w:rsidRPr="00375A79">
        <w:rPr>
          <w:rFonts w:eastAsia="DengXian"/>
          <w:snapToGrid w:val="0"/>
          <w:lang w:eastAsia="zh-CN"/>
        </w:rPr>
        <w:tab/>
      </w:r>
      <w:r w:rsidRPr="00E00380">
        <w:rPr>
          <w:rFonts w:eastAsia="DengXian"/>
          <w:snapToGrid w:val="0"/>
          <w:lang w:eastAsia="zh-CN"/>
        </w:rPr>
        <w:t>{ID</w:t>
      </w:r>
      <w:r w:rsidRPr="00E00380">
        <w:t xml:space="preserve"> </w:t>
      </w:r>
      <w:r w:rsidRPr="00E00380">
        <w:rPr>
          <w:snapToGrid w:val="0"/>
          <w:lang w:val="en-US" w:eastAsia="zh-CN"/>
        </w:rPr>
        <w:t>id-CSI-RSTransmissionIndication</w:t>
      </w:r>
      <w:r w:rsidRPr="00E00380">
        <w:rPr>
          <w:snapToGrid w:val="0"/>
          <w:lang w:val="en-US" w:eastAsia="zh-CN"/>
        </w:rPr>
        <w:tab/>
      </w:r>
      <w:r w:rsidRPr="00E00380">
        <w:rPr>
          <w:snapToGrid w:val="0"/>
          <w:lang w:val="en-US" w:eastAsia="zh-CN"/>
        </w:rPr>
        <w:tab/>
      </w:r>
      <w:r w:rsidRPr="00E00380">
        <w:rPr>
          <w:noProof w:val="0"/>
          <w:snapToGrid w:val="0"/>
        </w:rPr>
        <w:t>CRITICALITY ignore</w:t>
      </w:r>
      <w:r w:rsidRPr="00E00380">
        <w:rPr>
          <w:noProof w:val="0"/>
          <w:snapToGrid w:val="0"/>
        </w:rPr>
        <w:tab/>
        <w:t xml:space="preserve">EXTENSION </w:t>
      </w:r>
      <w:proofErr w:type="spellStart"/>
      <w:r w:rsidRPr="00E00380">
        <w:rPr>
          <w:noProof w:val="0"/>
          <w:snapToGrid w:val="0"/>
        </w:rPr>
        <w:t>EARFCNExtension</w:t>
      </w:r>
      <w:proofErr w:type="spellEnd"/>
      <w:r w:rsidRPr="00E00380">
        <w:rPr>
          <w:noProof w:val="0"/>
          <w:snapToGrid w:val="0"/>
        </w:rPr>
        <w:tab/>
        <w:t xml:space="preserve">PRESENCE </w:t>
      </w:r>
      <w:proofErr w:type="gramStart"/>
      <w:r w:rsidRPr="00E00380">
        <w:rPr>
          <w:noProof w:val="0"/>
          <w:snapToGrid w:val="0"/>
        </w:rPr>
        <w:t>optional}</w:t>
      </w:r>
      <w:ins w:id="479" w:author="Ericsson" w:date="2021-08-03T19:03:00Z">
        <w:r w:rsidRPr="00E00380">
          <w:rPr>
            <w:snapToGrid w:val="0"/>
          </w:rPr>
          <w:t>|</w:t>
        </w:r>
        <w:proofErr w:type="gramEnd"/>
      </w:ins>
    </w:p>
    <w:p w14:paraId="5C397B77" w14:textId="77777777" w:rsidR="00DA63DE" w:rsidRPr="00E00380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</w:pPr>
      <w:ins w:id="480" w:author="Ericsson" w:date="2021-08-03T19:03:00Z">
        <w:r w:rsidRPr="00E00380">
          <w:rPr>
            <w:rFonts w:ascii="Courier New" w:hAnsi="Courier New" w:cs="Courier New"/>
            <w:noProof/>
            <w:snapToGrid w:val="0"/>
            <w:sz w:val="16"/>
            <w:szCs w:val="22"/>
            <w:lang w:eastAsia="ko-KR"/>
          </w:rPr>
          <w:lastRenderedPageBreak/>
          <w:tab/>
        </w:r>
        <w:proofErr w:type="gramStart"/>
        <w:r w:rsidRPr="00E00380">
          <w:rPr>
            <w:rFonts w:ascii="Courier New" w:hAnsi="Courier New" w:cs="Courier New"/>
            <w:snapToGrid w:val="0"/>
            <w:sz w:val="16"/>
            <w:szCs w:val="22"/>
            <w:lang w:eastAsia="ko-KR"/>
          </w:rPr>
          <w:t>{ ID</w:t>
        </w:r>
        <w:proofErr w:type="gramEnd"/>
        <w:r w:rsidRPr="00E00380">
          <w:rPr>
            <w:rFonts w:ascii="Courier New" w:hAnsi="Courier New" w:cs="Courier New"/>
            <w:snapToGrid w:val="0"/>
            <w:sz w:val="16"/>
            <w:szCs w:val="22"/>
            <w:lang w:eastAsia="ko-KR"/>
          </w:rPr>
          <w:t xml:space="preserve"> id-Additional-Measurement-Timing-Configuration-List</w:t>
        </w:r>
        <w:r w:rsidRPr="00E00380">
          <w:rPr>
            <w:rFonts w:ascii="Courier New" w:hAnsi="Courier New" w:cs="Courier New"/>
            <w:snapToGrid w:val="0"/>
            <w:sz w:val="16"/>
            <w:szCs w:val="22"/>
            <w:lang w:eastAsia="ko-KR"/>
          </w:rPr>
          <w:tab/>
        </w:r>
        <w:r w:rsidRPr="00E00380">
          <w:rPr>
            <w:rFonts w:ascii="Courier New" w:hAnsi="Courier New" w:cs="Courier New"/>
            <w:snapToGrid w:val="0"/>
            <w:sz w:val="16"/>
            <w:szCs w:val="22"/>
            <w:lang w:eastAsia="ko-KR"/>
          </w:rPr>
          <w:tab/>
          <w:t>CRITICALITY ignore</w:t>
        </w:r>
        <w:r w:rsidRPr="00E00380">
          <w:rPr>
            <w:rFonts w:ascii="Courier New" w:hAnsi="Courier New" w:cs="Courier New"/>
            <w:snapToGrid w:val="0"/>
            <w:sz w:val="16"/>
            <w:szCs w:val="22"/>
            <w:lang w:eastAsia="ko-KR"/>
          </w:rPr>
          <w:tab/>
          <w:t>EXTENSION Additional-Measurement-Timing-Configuration-List</w:t>
        </w:r>
        <w:r w:rsidRPr="00E00380">
          <w:rPr>
            <w:rFonts w:ascii="Courier New" w:hAnsi="Courier New" w:cs="Courier New"/>
            <w:snapToGrid w:val="0"/>
            <w:sz w:val="16"/>
            <w:szCs w:val="22"/>
            <w:lang w:eastAsia="ko-KR"/>
          </w:rPr>
          <w:tab/>
        </w:r>
        <w:r w:rsidRPr="00E00380">
          <w:rPr>
            <w:rFonts w:ascii="Courier New" w:hAnsi="Courier New" w:cs="Courier New"/>
            <w:snapToGrid w:val="0"/>
            <w:sz w:val="16"/>
            <w:szCs w:val="22"/>
            <w:lang w:eastAsia="ko-KR"/>
          </w:rPr>
          <w:tab/>
          <w:t>PRESENCE optional }</w:t>
        </w:r>
      </w:ins>
      <w:r w:rsidRPr="00E00380"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  <w:t>,</w:t>
      </w:r>
    </w:p>
    <w:p w14:paraId="244262F1" w14:textId="77777777" w:rsidR="00DA63DE" w:rsidRPr="00375A79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szCs w:val="16"/>
          <w:lang w:eastAsia="zh-CN"/>
        </w:rPr>
      </w:pPr>
      <w:r w:rsidRPr="00E00380">
        <w:rPr>
          <w:rFonts w:ascii="Courier New" w:eastAsia="DengXian" w:hAnsi="Courier New" w:cs="Courier New"/>
          <w:noProof/>
          <w:sz w:val="16"/>
          <w:szCs w:val="16"/>
          <w:lang w:eastAsia="zh-CN"/>
        </w:rPr>
        <w:tab/>
        <w:t>...</w:t>
      </w:r>
    </w:p>
    <w:p w14:paraId="21DA81CF" w14:textId="77777777" w:rsidR="00DA63DE" w:rsidRPr="00B14BA1" w:rsidRDefault="00DA63DE" w:rsidP="00DA63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szCs w:val="16"/>
          <w:lang w:eastAsia="zh-CN"/>
        </w:rPr>
      </w:pPr>
      <w:r w:rsidRPr="00375A79">
        <w:rPr>
          <w:rFonts w:ascii="Courier New" w:eastAsia="DengXian" w:hAnsi="Courier New" w:cs="Courier New"/>
          <w:noProof/>
          <w:sz w:val="16"/>
          <w:szCs w:val="16"/>
          <w:lang w:eastAsia="zh-CN"/>
        </w:rPr>
        <w:t>}</w:t>
      </w:r>
    </w:p>
    <w:p w14:paraId="2C916AF0" w14:textId="77777777" w:rsidR="00DA63DE" w:rsidRPr="00C37D2B" w:rsidRDefault="00DA63DE" w:rsidP="00F10196">
      <w:pPr>
        <w:pStyle w:val="PL"/>
        <w:rPr>
          <w:rFonts w:eastAsia="DengXian"/>
          <w:snapToGrid w:val="0"/>
          <w:lang w:eastAsia="zh-CN"/>
        </w:rPr>
      </w:pPr>
    </w:p>
    <w:p w14:paraId="22098E69" w14:textId="77777777" w:rsidR="00F10196" w:rsidRPr="00C37D2B" w:rsidRDefault="00F10196" w:rsidP="00F10196">
      <w:pPr>
        <w:pStyle w:val="PL"/>
        <w:rPr>
          <w:snapToGrid w:val="0"/>
        </w:rPr>
      </w:pPr>
    </w:p>
    <w:p w14:paraId="00F5AFAB" w14:textId="77777777" w:rsidR="00B367E3" w:rsidRPr="00C37D2B" w:rsidRDefault="00B367E3" w:rsidP="00B367E3">
      <w:pPr>
        <w:pStyle w:val="PL"/>
        <w:rPr>
          <w:szCs w:val="16"/>
        </w:rPr>
      </w:pPr>
    </w:p>
    <w:p w14:paraId="6C60E41F" w14:textId="77777777" w:rsidR="00B367E3" w:rsidRDefault="00B367E3" w:rsidP="00B367E3">
      <w:pPr>
        <w:jc w:val="center"/>
        <w:rPr>
          <w:noProof/>
          <w:lang w:eastAsia="zh-CN"/>
        </w:rPr>
      </w:pPr>
      <w:r w:rsidRPr="00C37D2B">
        <w:rPr>
          <w:szCs w:val="16"/>
        </w:rPr>
        <w:tab/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583B38A1" w14:textId="77777777" w:rsidR="00F10196" w:rsidRPr="00C37D2B" w:rsidRDefault="00F10196" w:rsidP="00F10196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</w:t>
      </w:r>
    </w:p>
    <w:p w14:paraId="72F86B93" w14:textId="77777777" w:rsidR="00F10196" w:rsidRPr="00C37D2B" w:rsidRDefault="00F10196" w:rsidP="00F10196">
      <w:pPr>
        <w:pStyle w:val="PL"/>
        <w:rPr>
          <w:noProof w:val="0"/>
          <w:snapToGrid w:val="0"/>
        </w:rPr>
      </w:pPr>
    </w:p>
    <w:p w14:paraId="4F99F427" w14:textId="77777777" w:rsidR="00347AAA" w:rsidRPr="00C37D2B" w:rsidRDefault="00347AAA" w:rsidP="00347AAA">
      <w:pPr>
        <w:pStyle w:val="PL"/>
        <w:rPr>
          <w:rFonts w:cs="Courier New"/>
          <w:noProof w:val="0"/>
          <w:szCs w:val="16"/>
        </w:rPr>
      </w:pPr>
      <w:proofErr w:type="spellStart"/>
      <w:proofErr w:type="gramStart"/>
      <w:r w:rsidRPr="00C37D2B">
        <w:rPr>
          <w:rFonts w:cs="Courier New"/>
          <w:noProof w:val="0"/>
          <w:snapToGrid w:val="0"/>
          <w:szCs w:val="16"/>
        </w:rPr>
        <w:t>ServedCells</w:t>
      </w:r>
      <w:proofErr w:type="spellEnd"/>
      <w:r w:rsidRPr="00C37D2B">
        <w:rPr>
          <w:rFonts w:cs="Courier New"/>
          <w:noProof w:val="0"/>
          <w:snapToGrid w:val="0"/>
          <w:szCs w:val="16"/>
        </w:rPr>
        <w:t xml:space="preserve"> </w:t>
      </w:r>
      <w:r w:rsidRPr="00C37D2B">
        <w:rPr>
          <w:rFonts w:cs="Courier New"/>
          <w:noProof w:val="0"/>
          <w:szCs w:val="16"/>
        </w:rPr>
        <w:t>::=</w:t>
      </w:r>
      <w:proofErr w:type="gramEnd"/>
      <w:r w:rsidRPr="00C37D2B">
        <w:rPr>
          <w:rFonts w:cs="Courier New"/>
          <w:noProof w:val="0"/>
          <w:szCs w:val="16"/>
        </w:rPr>
        <w:t xml:space="preserve"> SEQUENCE (SIZE (1..</w:t>
      </w:r>
      <w:r w:rsidRPr="00C37D2B">
        <w:t xml:space="preserve"> </w:t>
      </w:r>
      <w:proofErr w:type="spellStart"/>
      <w:r w:rsidRPr="00C37D2B">
        <w:rPr>
          <w:rFonts w:cs="Courier New"/>
          <w:noProof w:val="0"/>
          <w:szCs w:val="16"/>
        </w:rPr>
        <w:t>maxCellineNB</w:t>
      </w:r>
      <w:proofErr w:type="spellEnd"/>
      <w:r w:rsidRPr="00C37D2B">
        <w:rPr>
          <w:rFonts w:cs="Courier New"/>
          <w:noProof w:val="0"/>
          <w:szCs w:val="16"/>
        </w:rPr>
        <w:t>)) OF SEQUENCE {</w:t>
      </w:r>
    </w:p>
    <w:p w14:paraId="60384EF6" w14:textId="77777777" w:rsidR="00347AAA" w:rsidRPr="00C37D2B" w:rsidRDefault="00347AAA" w:rsidP="00347AAA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ab/>
      </w:r>
      <w:proofErr w:type="spellStart"/>
      <w:r w:rsidRPr="00C37D2B">
        <w:rPr>
          <w:rFonts w:cs="Courier New"/>
          <w:noProof w:val="0"/>
          <w:snapToGrid w:val="0"/>
          <w:szCs w:val="16"/>
        </w:rPr>
        <w:t>servedCellInfo</w:t>
      </w:r>
      <w:proofErr w:type="spellEnd"/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proofErr w:type="spellStart"/>
      <w:r w:rsidRPr="00C37D2B">
        <w:rPr>
          <w:rFonts w:cs="Courier New"/>
          <w:noProof w:val="0"/>
          <w:snapToGrid w:val="0"/>
          <w:szCs w:val="16"/>
        </w:rPr>
        <w:t>ServedCell</w:t>
      </w:r>
      <w:proofErr w:type="spellEnd"/>
      <w:r w:rsidRPr="00C37D2B">
        <w:rPr>
          <w:rFonts w:cs="Courier New"/>
          <w:noProof w:val="0"/>
          <w:snapToGrid w:val="0"/>
          <w:szCs w:val="16"/>
        </w:rPr>
        <w:t>-Information,</w:t>
      </w:r>
    </w:p>
    <w:p w14:paraId="6B3A288D" w14:textId="77777777" w:rsidR="00347AAA" w:rsidRPr="00C37D2B" w:rsidRDefault="00347AAA" w:rsidP="00347AAA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ab/>
        <w:t>neighbour-Info</w:t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  <w:t>Neighbour-Information</w:t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  <w:t>OPTIONAL,</w:t>
      </w:r>
    </w:p>
    <w:p w14:paraId="3132ACB9" w14:textId="77777777" w:rsidR="00347AAA" w:rsidRPr="00C37D2B" w:rsidRDefault="00347AAA" w:rsidP="00347AAA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ab/>
      </w:r>
      <w:proofErr w:type="spellStart"/>
      <w:r w:rsidRPr="00C37D2B">
        <w:rPr>
          <w:rFonts w:cs="Courier New"/>
          <w:noProof w:val="0"/>
          <w:snapToGrid w:val="0"/>
          <w:szCs w:val="16"/>
        </w:rPr>
        <w:t>iE</w:t>
      </w:r>
      <w:proofErr w:type="spellEnd"/>
      <w:r w:rsidRPr="00C37D2B">
        <w:rPr>
          <w:rFonts w:cs="Courier New"/>
          <w:noProof w:val="0"/>
          <w:snapToGrid w:val="0"/>
          <w:szCs w:val="16"/>
        </w:rPr>
        <w:t>-Extensions</w:t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proofErr w:type="spellStart"/>
      <w:r w:rsidRPr="00C37D2B">
        <w:rPr>
          <w:rFonts w:cs="Courier New"/>
          <w:noProof w:val="0"/>
          <w:snapToGrid w:val="0"/>
          <w:szCs w:val="16"/>
        </w:rPr>
        <w:t>ProtocolExtensionContainer</w:t>
      </w:r>
      <w:proofErr w:type="spellEnd"/>
      <w:r w:rsidRPr="00C37D2B">
        <w:rPr>
          <w:rFonts w:cs="Courier New"/>
          <w:noProof w:val="0"/>
          <w:snapToGrid w:val="0"/>
          <w:szCs w:val="16"/>
        </w:rPr>
        <w:t xml:space="preserve"> </w:t>
      </w:r>
      <w:proofErr w:type="gramStart"/>
      <w:r w:rsidRPr="00C37D2B">
        <w:rPr>
          <w:rFonts w:cs="Courier New"/>
          <w:noProof w:val="0"/>
          <w:snapToGrid w:val="0"/>
          <w:szCs w:val="16"/>
        </w:rPr>
        <w:t>{ {</w:t>
      </w:r>
      <w:proofErr w:type="spellStart"/>
      <w:proofErr w:type="gramEnd"/>
      <w:r w:rsidRPr="00C37D2B">
        <w:rPr>
          <w:rFonts w:cs="Courier New"/>
          <w:noProof w:val="0"/>
          <w:snapToGrid w:val="0"/>
          <w:szCs w:val="16"/>
        </w:rPr>
        <w:t>ServedCell-ExtIEs</w:t>
      </w:r>
      <w:proofErr w:type="spellEnd"/>
      <w:r w:rsidRPr="00C37D2B">
        <w:rPr>
          <w:rFonts w:cs="Courier New"/>
          <w:noProof w:val="0"/>
          <w:snapToGrid w:val="0"/>
          <w:szCs w:val="16"/>
        </w:rPr>
        <w:t>} } OPTIONAL,</w:t>
      </w:r>
    </w:p>
    <w:p w14:paraId="001906A9" w14:textId="77777777" w:rsidR="00347AAA" w:rsidRPr="00C37D2B" w:rsidRDefault="00347AAA" w:rsidP="00347AAA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ab/>
        <w:t>...</w:t>
      </w:r>
    </w:p>
    <w:p w14:paraId="5B211F84" w14:textId="77777777" w:rsidR="00347AAA" w:rsidRPr="00C37D2B" w:rsidRDefault="00347AAA" w:rsidP="00347AAA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0C2E58C" w14:textId="77777777" w:rsidR="00347AAA" w:rsidRPr="00C37D2B" w:rsidRDefault="00347AAA" w:rsidP="00347AAA">
      <w:pPr>
        <w:pStyle w:val="PL"/>
        <w:rPr>
          <w:snapToGrid w:val="0"/>
        </w:rPr>
      </w:pPr>
    </w:p>
    <w:p w14:paraId="6FECDDC2" w14:textId="77777777" w:rsidR="00347AAA" w:rsidRPr="00C37D2B" w:rsidRDefault="00347AAA" w:rsidP="00347AAA">
      <w:pPr>
        <w:pStyle w:val="PL"/>
        <w:rPr>
          <w:rFonts w:cs="Courier New"/>
          <w:noProof w:val="0"/>
          <w:snapToGrid w:val="0"/>
          <w:szCs w:val="16"/>
        </w:rPr>
      </w:pPr>
      <w:proofErr w:type="spellStart"/>
      <w:r w:rsidRPr="00C37D2B">
        <w:rPr>
          <w:rFonts w:cs="Courier New"/>
          <w:noProof w:val="0"/>
          <w:snapToGrid w:val="0"/>
          <w:szCs w:val="16"/>
        </w:rPr>
        <w:t>ServedCell-ExtIEs</w:t>
      </w:r>
      <w:proofErr w:type="spellEnd"/>
      <w:r w:rsidRPr="00C37D2B">
        <w:rPr>
          <w:rFonts w:cs="Courier New"/>
          <w:noProof w:val="0"/>
          <w:snapToGrid w:val="0"/>
          <w:szCs w:val="16"/>
        </w:rPr>
        <w:t xml:space="preserve"> X2AP-PROTOCOL-</w:t>
      </w:r>
      <w:proofErr w:type="gramStart"/>
      <w:r w:rsidRPr="00C37D2B">
        <w:rPr>
          <w:rFonts w:cs="Courier New"/>
          <w:noProof w:val="0"/>
          <w:snapToGrid w:val="0"/>
          <w:szCs w:val="16"/>
        </w:rPr>
        <w:t>EXTENSION ::=</w:t>
      </w:r>
      <w:proofErr w:type="gramEnd"/>
      <w:r w:rsidRPr="00C37D2B">
        <w:rPr>
          <w:rFonts w:cs="Courier New"/>
          <w:noProof w:val="0"/>
          <w:snapToGrid w:val="0"/>
          <w:szCs w:val="16"/>
        </w:rPr>
        <w:t xml:space="preserve"> {</w:t>
      </w:r>
    </w:p>
    <w:p w14:paraId="19D58CBA" w14:textId="4835AC2A" w:rsidR="00B05E0F" w:rsidRDefault="00347AAA" w:rsidP="00347AAA">
      <w:pPr>
        <w:pStyle w:val="PL"/>
        <w:rPr>
          <w:ins w:id="481" w:author="Ericsson" w:date="2022-02-01T20:33:00Z"/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ab/>
      </w:r>
      <w:proofErr w:type="gramStart"/>
      <w:r w:rsidRPr="00C37D2B">
        <w:rPr>
          <w:rFonts w:cs="Courier New"/>
          <w:noProof w:val="0"/>
          <w:snapToGrid w:val="0"/>
          <w:szCs w:val="16"/>
        </w:rPr>
        <w:t>{ ID</w:t>
      </w:r>
      <w:proofErr w:type="gramEnd"/>
      <w:r w:rsidRPr="00C37D2B">
        <w:rPr>
          <w:rFonts w:cs="Courier New"/>
          <w:noProof w:val="0"/>
          <w:snapToGrid w:val="0"/>
          <w:szCs w:val="16"/>
        </w:rPr>
        <w:t xml:space="preserve"> id-</w:t>
      </w:r>
      <w:proofErr w:type="spellStart"/>
      <w:r w:rsidRPr="00C37D2B">
        <w:rPr>
          <w:rFonts w:cs="Courier New"/>
          <w:noProof w:val="0"/>
          <w:snapToGrid w:val="0"/>
          <w:szCs w:val="16"/>
        </w:rPr>
        <w:t>NRNeighbourInfoToAdd</w:t>
      </w:r>
      <w:proofErr w:type="spellEnd"/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  <w:t>CRITICALITY ignore</w:t>
      </w:r>
      <w:r w:rsidRPr="00C37D2B">
        <w:rPr>
          <w:rFonts w:cs="Courier New"/>
          <w:noProof w:val="0"/>
          <w:snapToGrid w:val="0"/>
          <w:szCs w:val="16"/>
        </w:rPr>
        <w:tab/>
        <w:t xml:space="preserve">EXTENSION </w:t>
      </w:r>
      <w:proofErr w:type="spellStart"/>
      <w:r w:rsidRPr="00C37D2B">
        <w:rPr>
          <w:rFonts w:cs="Courier New"/>
          <w:noProof w:val="0"/>
          <w:snapToGrid w:val="0"/>
          <w:szCs w:val="16"/>
        </w:rPr>
        <w:t>NRNeighbour</w:t>
      </w:r>
      <w:proofErr w:type="spellEnd"/>
      <w:r w:rsidRPr="00C37D2B">
        <w:rPr>
          <w:rFonts w:cs="Courier New"/>
          <w:noProof w:val="0"/>
          <w:snapToGrid w:val="0"/>
          <w:szCs w:val="16"/>
        </w:rPr>
        <w:t>-Information</w:t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</w:r>
      <w:r w:rsidRPr="00C37D2B">
        <w:rPr>
          <w:rFonts w:cs="Courier New"/>
          <w:noProof w:val="0"/>
          <w:snapToGrid w:val="0"/>
          <w:szCs w:val="16"/>
        </w:rPr>
        <w:tab/>
        <w:t>PRESENCE optional }</w:t>
      </w:r>
      <w:ins w:id="482" w:author="Ericsson" w:date="2022-02-01T20:34:00Z">
        <w:r w:rsidR="00B05E0F" w:rsidRPr="00C37D2B">
          <w:rPr>
            <w:snapToGrid w:val="0"/>
            <w:lang w:eastAsia="zh-CN"/>
          </w:rPr>
          <w:t>|</w:t>
        </w:r>
      </w:ins>
    </w:p>
    <w:p w14:paraId="6D045AA1" w14:textId="44F992E0" w:rsidR="00347AAA" w:rsidRPr="00C37D2B" w:rsidRDefault="00B05E0F" w:rsidP="00347AAA">
      <w:pPr>
        <w:pStyle w:val="PL"/>
        <w:rPr>
          <w:rFonts w:cs="Courier New"/>
          <w:noProof w:val="0"/>
          <w:snapToGrid w:val="0"/>
          <w:szCs w:val="16"/>
        </w:rPr>
      </w:pPr>
      <w:ins w:id="483" w:author="Ericsson" w:date="2022-02-01T20:33:00Z"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snapToGrid w:val="0"/>
          </w:rPr>
          <w:t>{ ID id-servedCellSpecificInfoReq</w:t>
        </w:r>
        <w:r>
          <w:t>-NR</w:t>
        </w:r>
        <w:r>
          <w:rPr>
            <w:snapToGrid w:val="0"/>
          </w:rPr>
          <w:tab/>
          <w:t xml:space="preserve">CRITICALITY ignore </w:t>
        </w:r>
        <w:r w:rsidRPr="00C37D2B">
          <w:rPr>
            <w:rFonts w:cs="Courier New"/>
            <w:noProof w:val="0"/>
            <w:snapToGrid w:val="0"/>
            <w:szCs w:val="16"/>
          </w:rPr>
          <w:t>EXTENSIO</w:t>
        </w:r>
      </w:ins>
      <w:ins w:id="484" w:author="Ericsson" w:date="2022-02-10T09:58:00Z">
        <w:r w:rsidR="00EA0025">
          <w:rPr>
            <w:rFonts w:cs="Courier New"/>
            <w:noProof w:val="0"/>
            <w:snapToGrid w:val="0"/>
            <w:szCs w:val="16"/>
          </w:rPr>
          <w:t>N</w:t>
        </w:r>
      </w:ins>
      <w:ins w:id="485" w:author="Ericsson" w:date="2022-02-01T20:33:00Z">
        <w:r>
          <w:rPr>
            <w:snapToGrid w:val="0"/>
          </w:rPr>
          <w:tab/>
          <w:t>ServedCellSpecificInfoReq</w:t>
        </w:r>
        <w:r>
          <w:t>-NR</w:t>
        </w:r>
        <w:r>
          <w:rPr>
            <w:noProof w:val="0"/>
            <w:snapToGrid w:val="0"/>
          </w:rPr>
          <w:tab/>
        </w:r>
        <w:r>
          <w:rPr>
            <w:snapToGrid w:val="0"/>
          </w:rPr>
          <w:t>PRESENCE optional }</w:t>
        </w:r>
      </w:ins>
      <w:r w:rsidR="00347AAA" w:rsidRPr="00C37D2B">
        <w:rPr>
          <w:rFonts w:cs="Courier New"/>
          <w:noProof w:val="0"/>
          <w:snapToGrid w:val="0"/>
          <w:szCs w:val="16"/>
        </w:rPr>
        <w:t>,</w:t>
      </w:r>
    </w:p>
    <w:p w14:paraId="5B15B5C4" w14:textId="77777777" w:rsidR="00347AAA" w:rsidRPr="00C37D2B" w:rsidRDefault="00347AAA" w:rsidP="00347AAA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ab/>
        <w:t>...</w:t>
      </w:r>
    </w:p>
    <w:p w14:paraId="6AEB13F7" w14:textId="77777777" w:rsidR="00347AAA" w:rsidRPr="00C37D2B" w:rsidRDefault="00347AAA" w:rsidP="00347AAA">
      <w:pPr>
        <w:pStyle w:val="PL"/>
        <w:rPr>
          <w:rFonts w:cs="Courier New"/>
          <w:noProof w:val="0"/>
          <w:snapToGrid w:val="0"/>
          <w:szCs w:val="16"/>
        </w:rPr>
      </w:pPr>
      <w:r w:rsidRPr="00C37D2B">
        <w:rPr>
          <w:rFonts w:cs="Courier New"/>
          <w:noProof w:val="0"/>
          <w:snapToGrid w:val="0"/>
          <w:szCs w:val="16"/>
        </w:rPr>
        <w:t>}</w:t>
      </w:r>
    </w:p>
    <w:p w14:paraId="3A865C91" w14:textId="77777777" w:rsidR="00347AAA" w:rsidRDefault="00347AAA" w:rsidP="00B367E3">
      <w:pPr>
        <w:pStyle w:val="PL"/>
        <w:jc w:val="center"/>
        <w:rPr>
          <w:snapToGrid w:val="0"/>
          <w:highlight w:val="yellow"/>
        </w:rPr>
      </w:pPr>
    </w:p>
    <w:p w14:paraId="7A7CE4F0" w14:textId="77777777" w:rsidR="00DA63DE" w:rsidRDefault="00DA63DE" w:rsidP="00DA63DE">
      <w:pPr>
        <w:jc w:val="center"/>
        <w:rPr>
          <w:noProof/>
          <w:lang w:eastAsia="zh-CN"/>
        </w:rPr>
      </w:pPr>
      <w:r w:rsidRPr="00DA63D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0380">
        <w:rPr>
          <w:noProof/>
          <w:highlight w:val="cyan"/>
          <w:lang w:eastAsia="zh-CN"/>
        </w:rPr>
        <w:t>&gt;&gt;&gt;&gt;&gt;&gt;&gt;&gt;&gt;&gt;&gt;&gt;&gt;&gt;&gt;&gt;&gt;&gt;&gt;&gt;&gt;&gt;&gt;&gt;&gt;&gt;&gt;&gt;&gt;&gt;skipped text omitted&gt;&gt;&gt;&gt;&gt;&gt;&gt;&gt;&gt;&gt;&gt;&gt;&gt;&gt;&gt;&gt;&gt;&gt;&gt;&gt;&gt;&gt;&gt;&gt;&gt;&gt;&gt;&gt;&gt;&gt;&gt;&gt;</w:t>
      </w:r>
    </w:p>
    <w:p w14:paraId="6E79CB59" w14:textId="77777777" w:rsidR="00F10196" w:rsidRPr="00C37D2B" w:rsidRDefault="00F10196" w:rsidP="00F10196">
      <w:pPr>
        <w:pStyle w:val="PL"/>
        <w:rPr>
          <w:noProof w:val="0"/>
          <w:snapToGrid w:val="0"/>
        </w:rPr>
      </w:pPr>
    </w:p>
    <w:p w14:paraId="517B04F9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ServedCell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Information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777AB72B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pCI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PCI,</w:t>
      </w:r>
    </w:p>
    <w:p w14:paraId="39D1F059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cellId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ECGI,</w:t>
      </w:r>
    </w:p>
    <w:p w14:paraId="45FE4665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tAC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TAC,</w:t>
      </w:r>
    </w:p>
    <w:p w14:paraId="46DF7625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broadcastPLMNs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BroadcastPLMNs</w:t>
      </w:r>
      <w:proofErr w:type="spellEnd"/>
      <w:r w:rsidRPr="00C37D2B">
        <w:rPr>
          <w:noProof w:val="0"/>
          <w:snapToGrid w:val="0"/>
        </w:rPr>
        <w:t>-Item,</w:t>
      </w:r>
    </w:p>
    <w:p w14:paraId="05C44109" w14:textId="77777777" w:rsidR="00F10196" w:rsidRPr="00EE5530" w:rsidRDefault="00F10196" w:rsidP="00F10196">
      <w:pPr>
        <w:pStyle w:val="PL"/>
        <w:rPr>
          <w:noProof w:val="0"/>
          <w:snapToGrid w:val="0"/>
          <w:lang w:val="sv-SE"/>
        </w:rPr>
      </w:pPr>
      <w:r w:rsidRPr="00C37D2B">
        <w:rPr>
          <w:noProof w:val="0"/>
          <w:snapToGrid w:val="0"/>
        </w:rPr>
        <w:tab/>
      </w:r>
      <w:r w:rsidRPr="00EE5530">
        <w:rPr>
          <w:noProof w:val="0"/>
          <w:snapToGrid w:val="0"/>
          <w:lang w:val="sv-SE" w:eastAsia="zh-CN"/>
        </w:rPr>
        <w:t>eUTRA-Mode-Info</w:t>
      </w:r>
      <w:r w:rsidRPr="00EE5530">
        <w:rPr>
          <w:noProof w:val="0"/>
          <w:snapToGrid w:val="0"/>
          <w:lang w:val="sv-SE" w:eastAsia="zh-CN"/>
        </w:rPr>
        <w:tab/>
      </w:r>
      <w:r w:rsidRPr="00EE5530">
        <w:rPr>
          <w:noProof w:val="0"/>
          <w:snapToGrid w:val="0"/>
          <w:lang w:val="sv-SE" w:eastAsia="zh-CN"/>
        </w:rPr>
        <w:tab/>
        <w:t>EUTRA-Mode-Info,</w:t>
      </w:r>
    </w:p>
    <w:p w14:paraId="54FFB6B5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r w:rsidRPr="00EE5530">
        <w:rPr>
          <w:noProof w:val="0"/>
          <w:snapToGrid w:val="0"/>
          <w:lang w:val="sv-SE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spellStart"/>
      <w:proofErr w:type="gramEnd"/>
      <w:r w:rsidRPr="00C37D2B">
        <w:rPr>
          <w:noProof w:val="0"/>
        </w:rPr>
        <w:t>ServedCell</w:t>
      </w:r>
      <w:proofErr w:type="spellEnd"/>
      <w:r w:rsidRPr="00C37D2B">
        <w:rPr>
          <w:noProof w:val="0"/>
        </w:rPr>
        <w:t>-Information</w:t>
      </w:r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71111FAF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8F965ED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2C7F78F" w14:textId="77777777" w:rsidR="00F10196" w:rsidRPr="00C37D2B" w:rsidRDefault="00F10196" w:rsidP="00F10196">
      <w:pPr>
        <w:pStyle w:val="PL"/>
        <w:rPr>
          <w:noProof w:val="0"/>
          <w:snapToGrid w:val="0"/>
        </w:rPr>
      </w:pPr>
    </w:p>
    <w:p w14:paraId="5C710735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</w:rPr>
        <w:t>ServedCell</w:t>
      </w:r>
      <w:proofErr w:type="spellEnd"/>
      <w:r w:rsidRPr="00C37D2B">
        <w:rPr>
          <w:noProof w:val="0"/>
        </w:rPr>
        <w:t>-</w:t>
      </w:r>
      <w:r w:rsidRPr="00C37D2B">
        <w:rPr>
          <w:bCs/>
          <w:noProof w:val="0"/>
        </w:rPr>
        <w:t>Information</w:t>
      </w:r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772E696C" w14:textId="77777777" w:rsidR="00F10196" w:rsidRPr="00C37D2B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{ ID id-Number-of-Antennaports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C37D2B">
        <w:rPr>
          <w:snapToGrid w:val="0"/>
          <w:lang w:eastAsia="zh-CN"/>
        </w:rPr>
        <w:t>|</w:t>
      </w:r>
    </w:p>
    <w:p w14:paraId="4A8F4706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{ ID id-</w:t>
      </w:r>
      <w:r w:rsidRPr="00C37D2B" w:rsidDel="00845ED8">
        <w:rPr>
          <w:snapToGrid w:val="0"/>
        </w:rPr>
        <w:t>P</w:t>
      </w:r>
      <w:r w:rsidRPr="00C37D2B">
        <w:rPr>
          <w:snapToGrid w:val="0"/>
        </w:rPr>
        <w:t>RACH-Configuration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PRACH-Configuration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75A49581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{ ID id-</w:t>
      </w:r>
      <w:r w:rsidRPr="00C37D2B">
        <w:rPr>
          <w:snapToGrid w:val="0"/>
          <w:lang w:eastAsia="zh-CN"/>
        </w:rPr>
        <w:t>MBSFN-Subframe-Info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r w:rsidRPr="00C37D2B">
        <w:rPr>
          <w:snapToGrid w:val="0"/>
          <w:lang w:eastAsia="zh-CN"/>
        </w:rPr>
        <w:t>MBSFN-Subframe-Infolist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PRESENCE </w:t>
      </w:r>
      <w:proofErr w:type="gramStart"/>
      <w:r w:rsidRPr="00C37D2B">
        <w:rPr>
          <w:noProof w:val="0"/>
          <w:snapToGrid w:val="0"/>
          <w:lang w:eastAsia="zh-CN"/>
        </w:rPr>
        <w:t>optional</w:t>
      </w:r>
      <w:r w:rsidRPr="00C37D2B">
        <w:rPr>
          <w:snapToGrid w:val="0"/>
        </w:rPr>
        <w:t>}|</w:t>
      </w:r>
      <w:proofErr w:type="gramEnd"/>
    </w:p>
    <w:p w14:paraId="46087E62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{ ID id-CSG-Id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4EE54DA4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{ ID id-MBMS-Service-Area-List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MBMS-Service-Area-Identity-List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4DE076D3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{ ID id-MultibandInfoList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373B6C39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{ ID id-FreqBandIndicatorPriority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7DB38BF0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{ ID id-BandwidthReducedSI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6C0C7018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ab/>
        <w:t>{ ID id-ProtectedEUTRAResourceIndication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ProtectedEUTRAResourceIndication</w:t>
      </w:r>
      <w:r w:rsidRPr="00C37D2B">
        <w:rPr>
          <w:snapToGrid w:val="0"/>
        </w:rPr>
        <w:tab/>
        <w:t>PRESENCE optional}|</w:t>
      </w:r>
    </w:p>
    <w:p w14:paraId="343536F0" w14:textId="77777777" w:rsidR="00F10196" w:rsidRPr="00B91AF0" w:rsidRDefault="00F10196" w:rsidP="00F10196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{ ID id-</w:t>
      </w:r>
      <w:r w:rsidRPr="00C37D2B">
        <w:rPr>
          <w:noProof w:val="0"/>
          <w:snapToGrid w:val="0"/>
          <w:lang w:eastAsia="zh-CN"/>
        </w:rPr>
        <w:t>BPLMN-ID-Info-EUTRA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 xml:space="preserve">CRITICALITY ignore </w:t>
      </w:r>
      <w:r w:rsidRPr="00C37D2B">
        <w:rPr>
          <w:noProof w:val="0"/>
          <w:snapToGrid w:val="0"/>
          <w:lang w:eastAsia="zh-CN"/>
        </w:rPr>
        <w:tab/>
        <w:t>EXTENSION BPLMN-ID-Info-EUTRA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 xml:space="preserve">PRESENCE </w:t>
      </w:r>
      <w:proofErr w:type="gramStart"/>
      <w:r w:rsidRPr="00C37D2B">
        <w:rPr>
          <w:noProof w:val="0"/>
          <w:snapToGrid w:val="0"/>
          <w:lang w:eastAsia="zh-CN"/>
        </w:rPr>
        <w:t>optional}</w:t>
      </w:r>
      <w:r w:rsidRPr="00C37D2B">
        <w:rPr>
          <w:snapToGrid w:val="0"/>
        </w:rPr>
        <w:t>|</w:t>
      </w:r>
      <w:proofErr w:type="gramEnd"/>
    </w:p>
    <w:p w14:paraId="78897684" w14:textId="77777777" w:rsidR="00F10196" w:rsidRDefault="00F10196" w:rsidP="00F10196">
      <w:pPr>
        <w:pStyle w:val="PL"/>
        <w:rPr>
          <w:noProof w:val="0"/>
          <w:snapToGrid w:val="0"/>
        </w:rPr>
      </w:pPr>
      <w:r w:rsidRPr="00090FAD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 xml:space="preserve">{ ID </w:t>
      </w:r>
      <w:r w:rsidRPr="00090FAD">
        <w:rPr>
          <w:rFonts w:eastAsia="DengXian" w:cs="Courier New"/>
          <w:snapToGrid w:val="0"/>
          <w:lang w:eastAsia="zh-CN"/>
        </w:rPr>
        <w:t>id-</w:t>
      </w:r>
      <w:r>
        <w:rPr>
          <w:rFonts w:eastAsia="DengXian" w:cs="Courier New"/>
          <w:snapToGrid w:val="0"/>
          <w:lang w:eastAsia="zh-CN"/>
        </w:rPr>
        <w:t>NPRACH</w:t>
      </w:r>
      <w:r w:rsidRPr="00090FAD">
        <w:rPr>
          <w:rFonts w:eastAsia="DengXian" w:cs="Courier New"/>
          <w:snapToGrid w:val="0"/>
          <w:lang w:eastAsia="zh-CN"/>
        </w:rPr>
        <w:t>Configuration</w:t>
      </w:r>
      <w:r w:rsidRPr="00C37D2B">
        <w:rPr>
          <w:rFonts w:cs="Courier New"/>
          <w:snapToGrid w:val="0"/>
          <w:szCs w:val="16"/>
        </w:rPr>
        <w:tab/>
      </w:r>
      <w:r w:rsidRPr="00C37D2B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C37D2B">
        <w:rPr>
          <w:rFonts w:cs="Courier New"/>
          <w:snapToGrid w:val="0"/>
          <w:szCs w:val="16"/>
        </w:rPr>
        <w:t>CRITICALITY ignore</w:t>
      </w:r>
      <w:r w:rsidRPr="00C37D2B">
        <w:rPr>
          <w:rFonts w:cs="Courier New"/>
          <w:snapToGrid w:val="0"/>
          <w:szCs w:val="16"/>
        </w:rPr>
        <w:tab/>
        <w:t>EXTENSION</w:t>
      </w:r>
      <w:r>
        <w:rPr>
          <w:rFonts w:cs="Courier New"/>
          <w:snapToGrid w:val="0"/>
          <w:szCs w:val="16"/>
        </w:rPr>
        <w:tab/>
      </w:r>
      <w:r w:rsidRPr="00090FAD">
        <w:rPr>
          <w:rFonts w:eastAsia="DengXian" w:cs="Courier New"/>
          <w:snapToGrid w:val="0"/>
          <w:lang w:eastAsia="zh-CN"/>
        </w:rPr>
        <w:t>NPRACHConfiguration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C37D2B">
        <w:rPr>
          <w:rFonts w:cs="Courier New"/>
          <w:snapToGrid w:val="0"/>
          <w:szCs w:val="16"/>
        </w:rPr>
        <w:t xml:space="preserve">PRESENCE </w:t>
      </w:r>
      <w:proofErr w:type="gramStart"/>
      <w:r w:rsidRPr="00C37D2B">
        <w:rPr>
          <w:rFonts w:cs="Courier New"/>
          <w:snapToGrid w:val="0"/>
          <w:szCs w:val="16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4C94A448" w14:textId="77777777" w:rsidR="00F10196" w:rsidRPr="00C37D2B" w:rsidRDefault="00F10196" w:rsidP="00F1019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C37D2B">
        <w:rPr>
          <w:rFonts w:eastAsia="DengXian" w:cs="Courier New"/>
          <w:snapToGrid w:val="0"/>
          <w:lang w:eastAsia="zh-CN"/>
        </w:rPr>
        <w:t xml:space="preserve"> </w:t>
      </w:r>
      <w:r>
        <w:rPr>
          <w:noProof w:val="0"/>
          <w:snapToGrid w:val="0"/>
        </w:rPr>
        <w:t>ID</w:t>
      </w:r>
      <w:proofErr w:type="gramEnd"/>
      <w:r>
        <w:rPr>
          <w:noProof w:val="0"/>
          <w:snapToGrid w:val="0"/>
        </w:rPr>
        <w:t xml:space="preserve"> id-</w:t>
      </w:r>
      <w:r>
        <w:rPr>
          <w:rFonts w:eastAsia="SimSun"/>
          <w:snapToGrid w:val="0"/>
        </w:rPr>
        <w:t>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rFonts w:cs="Courier New"/>
          <w:snapToGrid w:val="0"/>
          <w:szCs w:val="16"/>
        </w:rPr>
        <w:tab/>
      </w:r>
      <w:r>
        <w:rPr>
          <w:noProof w:val="0"/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 w:rsidRPr="00C37D2B">
        <w:rPr>
          <w:snapToGrid w:val="0"/>
          <w:lang w:eastAsia="zh-CN"/>
        </w:rPr>
        <w:t>,</w:t>
      </w:r>
    </w:p>
    <w:p w14:paraId="7D6F4195" w14:textId="77777777" w:rsidR="00F10196" w:rsidRPr="00C37D2B" w:rsidRDefault="00F10196" w:rsidP="00F10196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033F2C2" w14:textId="2EE54B6E" w:rsidR="00F10196" w:rsidRDefault="00F10196" w:rsidP="00F10196">
      <w:pPr>
        <w:pStyle w:val="PL"/>
        <w:rPr>
          <w:ins w:id="486" w:author="Ericsson" w:date="2021-11-09T18:25:00Z"/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D8B7E79" w14:textId="5B7FB4AF" w:rsidR="00B367E3" w:rsidRDefault="00B367E3" w:rsidP="00F10196">
      <w:pPr>
        <w:pStyle w:val="PL"/>
        <w:rPr>
          <w:ins w:id="487" w:author="Ericsson" w:date="2021-11-09T18:25:00Z"/>
          <w:noProof w:val="0"/>
          <w:snapToGrid w:val="0"/>
        </w:rPr>
      </w:pPr>
    </w:p>
    <w:p w14:paraId="4A72522B" w14:textId="72981BB6" w:rsidR="00A33FEB" w:rsidRDefault="00B367E3" w:rsidP="00A33FEB">
      <w:pPr>
        <w:pStyle w:val="PL"/>
        <w:rPr>
          <w:ins w:id="488" w:author="Ericsson" w:date="2021-11-10T12:36:00Z"/>
        </w:rPr>
      </w:pPr>
      <w:ins w:id="489" w:author="Ericsson" w:date="2021-11-09T18:25:00Z">
        <w:r>
          <w:rPr>
            <w:snapToGrid w:val="0"/>
          </w:rPr>
          <w:t>ServedCellSpecificInfoReq</w:t>
        </w:r>
        <w:r>
          <w:t>-NR</w:t>
        </w:r>
        <w:r>
          <w:tab/>
          <w:t xml:space="preserve">::= </w:t>
        </w:r>
      </w:ins>
      <w:ins w:id="490" w:author="Ericsson" w:date="2021-11-10T12:36:00Z">
        <w:r w:rsidR="00A33FEB">
          <w:t>SEQUENCE (SIZE(1..</w:t>
        </w:r>
        <w:r w:rsidR="00A33FEB" w:rsidRPr="00332DEC">
          <w:rPr>
            <w:rFonts w:eastAsia="DengXian"/>
            <w:snapToGrid w:val="0"/>
            <w:lang w:eastAsia="zh-CN"/>
          </w:rPr>
          <w:t xml:space="preserve"> </w:t>
        </w:r>
        <w:r w:rsidR="00A33FEB" w:rsidRPr="00C37D2B">
          <w:rPr>
            <w:rFonts w:eastAsia="DengXian"/>
            <w:snapToGrid w:val="0"/>
            <w:lang w:eastAsia="zh-CN"/>
          </w:rPr>
          <w:t>maxCellinengNB</w:t>
        </w:r>
        <w:r w:rsidR="00A33FEB">
          <w:t xml:space="preserve">)) OF </w:t>
        </w:r>
        <w:r w:rsidR="00A33FEB">
          <w:rPr>
            <w:snapToGrid w:val="0"/>
          </w:rPr>
          <w:t>ServedCellSpecificInfoReq</w:t>
        </w:r>
        <w:r w:rsidR="00A33FEB">
          <w:t>-NR-Item</w:t>
        </w:r>
      </w:ins>
    </w:p>
    <w:p w14:paraId="3048EF2E" w14:textId="506C1C70" w:rsidR="00B367E3" w:rsidRDefault="00B367E3" w:rsidP="00B367E3">
      <w:pPr>
        <w:pStyle w:val="PL"/>
        <w:rPr>
          <w:ins w:id="491" w:author="Ericsson" w:date="2021-11-10T12:37:00Z"/>
        </w:rPr>
      </w:pPr>
    </w:p>
    <w:p w14:paraId="5E8BD053" w14:textId="00CD91BE" w:rsidR="00A33FEB" w:rsidRDefault="00A33FEB" w:rsidP="00B367E3">
      <w:pPr>
        <w:pStyle w:val="PL"/>
        <w:rPr>
          <w:ins w:id="492" w:author="Ericsson" w:date="2021-11-09T18:25:00Z"/>
        </w:rPr>
      </w:pPr>
      <w:ins w:id="493" w:author="Ericsson" w:date="2021-11-10T12:37:00Z">
        <w:r>
          <w:rPr>
            <w:snapToGrid w:val="0"/>
          </w:rPr>
          <w:t>ServedCellSpecificInfoReq</w:t>
        </w:r>
        <w:r>
          <w:t>-NR-Item</w:t>
        </w:r>
        <w:r>
          <w:tab/>
          <w:t>::= SEQUENCE {</w:t>
        </w:r>
      </w:ins>
    </w:p>
    <w:p w14:paraId="790C9119" w14:textId="36D4F6AD" w:rsidR="00B367E3" w:rsidRDefault="00B367E3" w:rsidP="00B367E3">
      <w:pPr>
        <w:pStyle w:val="PL"/>
        <w:rPr>
          <w:ins w:id="494" w:author="Ericsson" w:date="2021-11-09T18:25:00Z"/>
        </w:rPr>
      </w:pPr>
      <w:ins w:id="495" w:author="Ericsson" w:date="2021-11-09T18:25:00Z">
        <w:r>
          <w:tab/>
        </w:r>
      </w:ins>
      <w:ins w:id="496" w:author="Ericsson" w:date="2021-11-10T12:37:00Z">
        <w:r w:rsidR="00A33FEB">
          <w:t>nRCGI</w:t>
        </w:r>
        <w:r w:rsidR="00A33FEB">
          <w:tab/>
        </w:r>
        <w:r w:rsidR="00A33FEB">
          <w:tab/>
        </w:r>
        <w:r w:rsidR="00A33FEB">
          <w:tab/>
        </w:r>
        <w:r w:rsidR="00A33FEB">
          <w:tab/>
        </w:r>
        <w:r w:rsidR="00A33FEB">
          <w:tab/>
        </w:r>
        <w:r w:rsidR="00A33FEB">
          <w:tab/>
        </w:r>
        <w:r w:rsidR="00A33FEB">
          <w:tab/>
        </w:r>
        <w:r w:rsidR="00A33FEB">
          <w:tab/>
        </w:r>
        <w:r w:rsidR="00A33FEB">
          <w:tab/>
        </w:r>
      </w:ins>
      <w:ins w:id="497" w:author="Ericsson" w:date="2021-11-09T18:25:00Z">
        <w:r>
          <w:t>NRCGI,</w:t>
        </w:r>
      </w:ins>
    </w:p>
    <w:p w14:paraId="722760AB" w14:textId="1240F5F9" w:rsidR="00B367E3" w:rsidRDefault="00B367E3" w:rsidP="00B367E3">
      <w:pPr>
        <w:pStyle w:val="PL"/>
        <w:rPr>
          <w:ins w:id="498" w:author="Ericsson" w:date="2021-11-09T18:25:00Z"/>
        </w:rPr>
      </w:pPr>
      <w:ins w:id="499" w:author="Ericsson" w:date="2021-11-09T18:25:00Z">
        <w:r>
          <w:tab/>
          <w:t>additionalMTCListRequestIndicator</w:t>
        </w:r>
        <w:r>
          <w:tab/>
        </w:r>
        <w:r>
          <w:tab/>
        </w:r>
      </w:ins>
      <w:ins w:id="500" w:author="Ericsson" w:date="2021-11-09T18:23:00Z">
        <w:r w:rsidR="00A15035">
          <w:t>ENUMERATED {AdditionalMTCListRequested, ...}</w:t>
        </w:r>
      </w:ins>
      <w:ins w:id="501" w:author="Ericsson" w:date="2021-11-09T18:25:00Z">
        <w:r>
          <w:tab/>
        </w:r>
        <w:r>
          <w:tab/>
        </w:r>
        <w:r>
          <w:tab/>
          <w:t>OPTIONAL,</w:t>
        </w:r>
      </w:ins>
    </w:p>
    <w:p w14:paraId="6BB4723C" w14:textId="60AE56B5" w:rsidR="00B367E3" w:rsidRDefault="00B367E3" w:rsidP="00B367E3">
      <w:pPr>
        <w:pStyle w:val="PL"/>
        <w:rPr>
          <w:ins w:id="502" w:author="Ericsson" w:date="2021-11-09T18:25:00Z"/>
        </w:rPr>
      </w:pPr>
      <w:ins w:id="503" w:author="Ericsson" w:date="2021-11-09T18:25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snapToGrid w:val="0"/>
          </w:rPr>
          <w:t>ServedCellSpecificInfoReq</w:t>
        </w:r>
        <w:r>
          <w:t>-NR</w:t>
        </w:r>
      </w:ins>
      <w:ins w:id="504" w:author="Ericsson" w:date="2021-11-10T12:37:00Z">
        <w:r w:rsidR="00A33FEB">
          <w:t>-Item</w:t>
        </w:r>
      </w:ins>
      <w:ins w:id="505" w:author="Ericsson" w:date="2021-11-09T18:25:00Z">
        <w:r>
          <w:t>-ExtIEs} }</w:t>
        </w:r>
        <w:r>
          <w:tab/>
          <w:t>OPTIONAL,</w:t>
        </w:r>
      </w:ins>
    </w:p>
    <w:p w14:paraId="048F5A37" w14:textId="77777777" w:rsidR="00B367E3" w:rsidRDefault="00B367E3" w:rsidP="00B367E3">
      <w:pPr>
        <w:pStyle w:val="PL"/>
        <w:rPr>
          <w:ins w:id="506" w:author="Ericsson" w:date="2021-11-09T18:25:00Z"/>
        </w:rPr>
      </w:pPr>
      <w:ins w:id="507" w:author="Ericsson" w:date="2021-11-09T18:25:00Z">
        <w:r>
          <w:tab/>
          <w:t>...</w:t>
        </w:r>
      </w:ins>
    </w:p>
    <w:p w14:paraId="0A84B18C" w14:textId="77777777" w:rsidR="00B367E3" w:rsidRDefault="00B367E3" w:rsidP="00B367E3">
      <w:pPr>
        <w:pStyle w:val="PL"/>
        <w:rPr>
          <w:ins w:id="508" w:author="Ericsson" w:date="2021-11-09T18:25:00Z"/>
        </w:rPr>
      </w:pPr>
      <w:ins w:id="509" w:author="Ericsson" w:date="2021-11-09T18:25:00Z">
        <w:r>
          <w:t>}</w:t>
        </w:r>
      </w:ins>
    </w:p>
    <w:p w14:paraId="1F9BF8DD" w14:textId="77777777" w:rsidR="00B367E3" w:rsidRDefault="00B367E3" w:rsidP="00B367E3">
      <w:pPr>
        <w:pStyle w:val="PL"/>
        <w:rPr>
          <w:ins w:id="510" w:author="Ericsson" w:date="2021-11-09T18:25:00Z"/>
        </w:rPr>
      </w:pPr>
    </w:p>
    <w:p w14:paraId="2BD5D6CF" w14:textId="34A6917F" w:rsidR="005C35D2" w:rsidRDefault="005C35D2" w:rsidP="00B367E3">
      <w:pPr>
        <w:pStyle w:val="PL"/>
        <w:rPr>
          <w:ins w:id="511" w:author="Ericsson" w:date="2021-11-09T22:54:00Z"/>
          <w:snapToGrid w:val="0"/>
        </w:rPr>
      </w:pPr>
      <w:ins w:id="512" w:author="Ericsson" w:date="2021-11-09T22:48:00Z">
        <w:r w:rsidRPr="005C35D2">
          <w:rPr>
            <w:snapToGrid w:val="0"/>
          </w:rPr>
          <w:t>ServedCellSpecificInfoReq-NR</w:t>
        </w:r>
      </w:ins>
      <w:ins w:id="513" w:author="Ericsson" w:date="2021-11-10T12:37:00Z">
        <w:r w:rsidR="00A33FEB">
          <w:rPr>
            <w:snapToGrid w:val="0"/>
          </w:rPr>
          <w:t>-Item</w:t>
        </w:r>
      </w:ins>
      <w:ins w:id="514" w:author="Ericsson" w:date="2021-11-09T22:48:00Z">
        <w:r w:rsidRPr="005C35D2">
          <w:rPr>
            <w:snapToGrid w:val="0"/>
          </w:rPr>
          <w:t xml:space="preserve">-ExtIEs </w:t>
        </w:r>
      </w:ins>
      <w:ins w:id="515" w:author="Ericsson" w:date="2021-11-09T22:54:00Z">
        <w:r w:rsidRPr="00C37D2B">
          <w:rPr>
            <w:noProof w:val="0"/>
            <w:snapToGrid w:val="0"/>
          </w:rPr>
          <w:t>X2AP-PROTOCOL-</w:t>
        </w:r>
        <w:proofErr w:type="gramStart"/>
        <w:r w:rsidRPr="00C37D2B">
          <w:rPr>
            <w:noProof w:val="0"/>
            <w:snapToGrid w:val="0"/>
          </w:rPr>
          <w:t>EXTENSION</w:t>
        </w:r>
        <w:r>
          <w:rPr>
            <w:noProof w:val="0"/>
            <w:snapToGrid w:val="0"/>
          </w:rPr>
          <w:t xml:space="preserve"> </w:t>
        </w:r>
      </w:ins>
      <w:ins w:id="516" w:author="Ericsson" w:date="2021-11-09T22:48:00Z">
        <w:r w:rsidRPr="005C35D2">
          <w:rPr>
            <w:snapToGrid w:val="0"/>
          </w:rPr>
          <w:t>::=</w:t>
        </w:r>
        <w:proofErr w:type="gramEnd"/>
        <w:r w:rsidRPr="005C35D2">
          <w:rPr>
            <w:snapToGrid w:val="0"/>
          </w:rPr>
          <w:t xml:space="preserve"> {</w:t>
        </w:r>
      </w:ins>
      <w:ins w:id="517" w:author="Ericsson" w:date="2021-11-09T18:25:00Z">
        <w:r w:rsidR="00B367E3">
          <w:rPr>
            <w:snapToGrid w:val="0"/>
          </w:rPr>
          <w:tab/>
        </w:r>
      </w:ins>
    </w:p>
    <w:p w14:paraId="4BF1BB01" w14:textId="459E8390" w:rsidR="00B367E3" w:rsidRDefault="005C35D2" w:rsidP="00B367E3">
      <w:pPr>
        <w:pStyle w:val="PL"/>
        <w:rPr>
          <w:ins w:id="518" w:author="Ericsson" w:date="2021-11-09T18:25:00Z"/>
          <w:snapToGrid w:val="0"/>
        </w:rPr>
      </w:pPr>
      <w:ins w:id="519" w:author="Ericsson" w:date="2021-11-09T22:54:00Z">
        <w:r>
          <w:rPr>
            <w:snapToGrid w:val="0"/>
          </w:rPr>
          <w:tab/>
        </w:r>
      </w:ins>
      <w:ins w:id="520" w:author="Ericsson" w:date="2021-11-09T18:25:00Z">
        <w:r w:rsidR="00B367E3">
          <w:rPr>
            <w:snapToGrid w:val="0"/>
          </w:rPr>
          <w:t>...</w:t>
        </w:r>
      </w:ins>
    </w:p>
    <w:p w14:paraId="139FFD97" w14:textId="77777777" w:rsidR="00B367E3" w:rsidRDefault="00B367E3" w:rsidP="00B367E3">
      <w:pPr>
        <w:pStyle w:val="PL"/>
        <w:rPr>
          <w:ins w:id="521" w:author="Ericsson" w:date="2021-11-09T18:25:00Z"/>
          <w:snapToGrid w:val="0"/>
        </w:rPr>
      </w:pPr>
      <w:ins w:id="522" w:author="Ericsson" w:date="2021-11-09T18:25:00Z">
        <w:r>
          <w:rPr>
            <w:snapToGrid w:val="0"/>
          </w:rPr>
          <w:t>}</w:t>
        </w:r>
      </w:ins>
    </w:p>
    <w:p w14:paraId="4D43776A" w14:textId="4EDBBF62" w:rsidR="00B367E3" w:rsidRDefault="00B367E3" w:rsidP="00F10196">
      <w:pPr>
        <w:pStyle w:val="PL"/>
        <w:rPr>
          <w:ins w:id="523" w:author="Ericsson" w:date="2021-11-10T12:36:00Z"/>
          <w:noProof w:val="0"/>
          <w:snapToGrid w:val="0"/>
        </w:rPr>
      </w:pPr>
    </w:p>
    <w:p w14:paraId="5537B073" w14:textId="77777777" w:rsidR="00A33FEB" w:rsidRDefault="00A33FEB" w:rsidP="00A33FEB">
      <w:pPr>
        <w:pStyle w:val="PL"/>
        <w:rPr>
          <w:ins w:id="524" w:author="Ericsson" w:date="2021-11-10T12:36:00Z"/>
        </w:rPr>
      </w:pPr>
      <w:bookmarkStart w:id="525" w:name="_Hlk87374764"/>
    </w:p>
    <w:bookmarkEnd w:id="525"/>
    <w:p w14:paraId="5F4A0338" w14:textId="77777777" w:rsidR="00A33FEB" w:rsidRDefault="00A33FEB" w:rsidP="00F10196">
      <w:pPr>
        <w:pStyle w:val="PL"/>
        <w:rPr>
          <w:ins w:id="526" w:author="Ericsson" w:date="2021-11-09T22:53:00Z"/>
          <w:noProof w:val="0"/>
          <w:snapToGrid w:val="0"/>
        </w:rPr>
      </w:pPr>
    </w:p>
    <w:p w14:paraId="6FC179E3" w14:textId="77777777" w:rsidR="005C35D2" w:rsidRDefault="005C35D2" w:rsidP="00F10196">
      <w:pPr>
        <w:pStyle w:val="PL"/>
        <w:rPr>
          <w:ins w:id="527" w:author="Ericsson" w:date="2021-11-09T22:50:00Z"/>
          <w:noProof w:val="0"/>
          <w:snapToGrid w:val="0"/>
        </w:rPr>
      </w:pPr>
    </w:p>
    <w:p w14:paraId="02A28704" w14:textId="77777777" w:rsidR="005C35D2" w:rsidRPr="00C37D2B" w:rsidRDefault="005C35D2" w:rsidP="00F10196">
      <w:pPr>
        <w:pStyle w:val="PL"/>
        <w:rPr>
          <w:noProof w:val="0"/>
          <w:snapToGrid w:val="0"/>
        </w:rPr>
      </w:pPr>
    </w:p>
    <w:p w14:paraId="50709200" w14:textId="77777777" w:rsidR="00B367E3" w:rsidRDefault="00B367E3" w:rsidP="00B367E3">
      <w:pPr>
        <w:pStyle w:val="PL"/>
        <w:jc w:val="center"/>
        <w:rPr>
          <w:snapToGrid w:val="0"/>
        </w:rPr>
      </w:pPr>
      <w:r>
        <w:rPr>
          <w:snapToGrid w:val="0"/>
          <w:highlight w:val="yellow"/>
        </w:rPr>
        <w:t>&lt;&lt;&lt; skip unchanged ASN.1 &gt;&gt;&gt;</w:t>
      </w:r>
    </w:p>
    <w:p w14:paraId="00674714" w14:textId="77777777" w:rsidR="00B367E3" w:rsidRDefault="00B367E3" w:rsidP="00F10196">
      <w:pPr>
        <w:pStyle w:val="PL"/>
        <w:rPr>
          <w:snapToGrid w:val="0"/>
        </w:rPr>
      </w:pPr>
    </w:p>
    <w:p w14:paraId="4FB35DB6" w14:textId="77777777" w:rsidR="00B367E3" w:rsidRDefault="00B367E3" w:rsidP="00F10196">
      <w:pPr>
        <w:pStyle w:val="PL"/>
        <w:rPr>
          <w:snapToGrid w:val="0"/>
        </w:rPr>
      </w:pPr>
    </w:p>
    <w:p w14:paraId="7BE40DB1" w14:textId="151E8A7B" w:rsidR="00F10196" w:rsidRDefault="00F10196" w:rsidP="00F1019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401</w:t>
      </w:r>
    </w:p>
    <w:p w14:paraId="76EE2713" w14:textId="77777777" w:rsidR="00F10196" w:rsidRDefault="00F10196" w:rsidP="00F1019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-E-UTRA-ENDC-Item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402</w:t>
      </w:r>
    </w:p>
    <w:p w14:paraId="295DF3C6" w14:textId="77777777" w:rsidR="00F10196" w:rsidRDefault="00F10196" w:rsidP="00F10196">
      <w:pPr>
        <w:pStyle w:val="PL"/>
        <w:rPr>
          <w:snapToGrid w:val="0"/>
        </w:rPr>
      </w:pPr>
      <w:r>
        <w:rPr>
          <w:snapToGrid w:val="0"/>
        </w:rPr>
        <w:t>id-CellToReport-E-UTRA-ENDC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145DADC0" w14:textId="77777777" w:rsidR="00F10196" w:rsidRDefault="00F10196" w:rsidP="00F10196">
      <w:pPr>
        <w:pStyle w:val="PL"/>
        <w:rPr>
          <w:snapToGrid w:val="0"/>
        </w:rPr>
      </w:pPr>
      <w:r>
        <w:rPr>
          <w:snapToGrid w:val="0"/>
        </w:rPr>
        <w:t>id-CellToReport-E-UTRA-ENDC-Item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68DF68C7" w14:textId="77777777" w:rsidR="00F10196" w:rsidRPr="00C240D0" w:rsidRDefault="00F10196" w:rsidP="00F10196">
      <w:pPr>
        <w:pStyle w:val="PL"/>
        <w:rPr>
          <w:rFonts w:eastAsia="SimSun"/>
          <w:snapToGrid w:val="0"/>
          <w:lang w:val="it-IT"/>
        </w:rPr>
      </w:pPr>
      <w:r w:rsidRPr="00C240D0">
        <w:rPr>
          <w:rFonts w:eastAsia="SimSun"/>
          <w:snapToGrid w:val="0"/>
          <w:lang w:val="it-IT"/>
        </w:rPr>
        <w:t>id-TraceCollectionEntityURI</w:t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</w:r>
      <w:r w:rsidRPr="00C240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405</w:t>
      </w:r>
    </w:p>
    <w:p w14:paraId="5DC385D0" w14:textId="77777777" w:rsidR="00F10196" w:rsidRPr="00BD6CD4" w:rsidRDefault="00F10196" w:rsidP="00F10196">
      <w:pPr>
        <w:pStyle w:val="PL"/>
        <w:rPr>
          <w:snapToGrid w:val="0"/>
        </w:rPr>
      </w:pPr>
      <w:r w:rsidRPr="00BD6CD4">
        <w:rPr>
          <w:rFonts w:eastAsia="SimSun"/>
          <w:snapToGrid w:val="0"/>
        </w:rPr>
        <w:t>id-SFN-Offset</w:t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</w:r>
      <w:r w:rsidRPr="00BD6CD4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406</w:t>
      </w:r>
    </w:p>
    <w:p w14:paraId="30F16F81" w14:textId="77777777" w:rsidR="00F10196" w:rsidRPr="00C240D0" w:rsidRDefault="00F10196" w:rsidP="00F10196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t>CHO-DC-EarlyDataForwarding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407</w:t>
      </w:r>
    </w:p>
    <w:p w14:paraId="39BD8E3C" w14:textId="5C5FEAFE" w:rsidR="000B1346" w:rsidRDefault="00F10196" w:rsidP="00D83421">
      <w:pPr>
        <w:pStyle w:val="PL"/>
        <w:rPr>
          <w:snapToGrid w:val="0"/>
          <w:lang w:eastAsia="en-GB"/>
        </w:rPr>
      </w:pPr>
      <w:r w:rsidRPr="00B269DE">
        <w:rPr>
          <w:snapToGrid w:val="0"/>
          <w:lang w:eastAsia="en-GB"/>
        </w:rPr>
        <w:t>id-I</w:t>
      </w:r>
      <w:r>
        <w:rPr>
          <w:snapToGrid w:val="0"/>
          <w:lang w:eastAsia="en-GB"/>
        </w:rPr>
        <w:t>MSvoiceEPSfallbackfrom5G</w:t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en-GB"/>
        </w:rPr>
        <w:t>408</w:t>
      </w:r>
    </w:p>
    <w:p w14:paraId="79039EB4" w14:textId="77777777" w:rsidR="008362F0" w:rsidRDefault="008362F0" w:rsidP="008362F0">
      <w:pPr>
        <w:pStyle w:val="PL"/>
        <w:rPr>
          <w:snapToGrid w:val="0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409</w:t>
      </w:r>
    </w:p>
    <w:p w14:paraId="1AEC564E" w14:textId="77777777" w:rsidR="008362F0" w:rsidRPr="00D01798" w:rsidRDefault="008362F0" w:rsidP="008362F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410</w:t>
      </w:r>
    </w:p>
    <w:p w14:paraId="66C6F075" w14:textId="557DAE40" w:rsidR="008362F0" w:rsidRPr="008362F0" w:rsidRDefault="008362F0" w:rsidP="00D83421">
      <w:pPr>
        <w:pStyle w:val="PL"/>
        <w:rPr>
          <w:ins w:id="528" w:author="Ericsson" w:date="2021-11-09T18:26:00Z"/>
          <w:rFonts w:cs="Courier New"/>
          <w:snapToGrid w:val="0"/>
          <w:szCs w:val="22"/>
          <w:lang w:eastAsia="ko-KR"/>
        </w:rPr>
      </w:pPr>
      <w:r w:rsidRPr="00FD0425">
        <w:rPr>
          <w:snapToGrid w:val="0"/>
        </w:rPr>
        <w:t>id-</w:t>
      </w:r>
      <w:r>
        <w:rPr>
          <w:snapToGrid w:val="0"/>
        </w:rPr>
        <w:t>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411</w:t>
      </w:r>
    </w:p>
    <w:p w14:paraId="62ADECB5" w14:textId="72142195" w:rsidR="00B367E3" w:rsidRDefault="00B367E3" w:rsidP="00B367E3">
      <w:pPr>
        <w:pStyle w:val="PL"/>
        <w:spacing w:line="0" w:lineRule="atLeast"/>
        <w:rPr>
          <w:ins w:id="529" w:author="Ericsson" w:date="2022-02-01T21:01:00Z"/>
          <w:snapToGrid w:val="0"/>
          <w:lang w:eastAsia="zh-CN"/>
        </w:rPr>
      </w:pPr>
      <w:ins w:id="530" w:author="Ericsson" w:date="2021-11-09T18:26:00Z">
        <w:r>
          <w:rPr>
            <w:snapToGrid w:val="0"/>
          </w:rPr>
          <w:t>id-servedCellSpecificInfoReq</w:t>
        </w:r>
        <w:r>
          <w:t>-NR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531" w:author="Ericsson" w:date="2022-02-09T22:15:00Z">
        <w:r w:rsidR="008362F0">
          <w:tab/>
        </w:r>
      </w:ins>
      <w:ins w:id="532" w:author="Ericsson" w:date="2021-11-09T18:27:00Z">
        <w:r>
          <w:t xml:space="preserve">    </w:t>
        </w:r>
      </w:ins>
      <w:ins w:id="533" w:author="Ericsson" w:date="2021-11-09T18:26:00Z">
        <w:r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xxx</w:t>
        </w:r>
      </w:ins>
    </w:p>
    <w:p w14:paraId="09F31B00" w14:textId="7B2914E9" w:rsidR="008B7403" w:rsidRDefault="008B7403" w:rsidP="00B367E3">
      <w:pPr>
        <w:pStyle w:val="PL"/>
        <w:spacing w:line="0" w:lineRule="atLeast"/>
        <w:rPr>
          <w:ins w:id="534" w:author="Ericsson" w:date="2021-11-09T18:26:00Z"/>
          <w:snapToGrid w:val="0"/>
          <w:lang w:eastAsia="zh-CN"/>
        </w:rPr>
      </w:pPr>
      <w:commentRangeStart w:id="535"/>
      <w:ins w:id="536" w:author="Ericsson" w:date="2022-02-01T21:01:00Z">
        <w:r>
          <w:rPr>
            <w:snapToGrid w:val="0"/>
            <w:lang w:eastAsia="zh-CN"/>
          </w:rPr>
          <w:t>id</w:t>
        </w:r>
        <w:r>
          <w:rPr>
            <w:rFonts w:eastAsia="Times New Roman"/>
            <w:snapToGrid w:val="0"/>
            <w:lang w:eastAsia="en-GB"/>
          </w:rPr>
          <w:t>-</w:t>
        </w:r>
        <w:r w:rsidRPr="004B528A">
          <w:rPr>
            <w:rFonts w:eastAsia="Times New Roman"/>
            <w:snapToGrid w:val="0"/>
            <w:lang w:eastAsia="en-GB"/>
          </w:rPr>
          <w:t>Additional-Measurement-Timing-Configuration-List</w:t>
        </w:r>
        <w:r>
          <w:rPr>
            <w:rFonts w:eastAsia="Times New Roman"/>
            <w:snapToGrid w:val="0"/>
            <w:lang w:eastAsia="en-GB"/>
          </w:rPr>
          <w:tab/>
        </w:r>
      </w:ins>
      <w:ins w:id="537" w:author="Ericsson" w:date="2022-02-09T22:15:00Z">
        <w:r w:rsidR="008362F0">
          <w:rPr>
            <w:rFonts w:eastAsia="Times New Roman"/>
            <w:snapToGrid w:val="0"/>
            <w:lang w:eastAsia="en-GB"/>
          </w:rPr>
          <w:tab/>
        </w:r>
      </w:ins>
      <w:ins w:id="538" w:author="Ericsson" w:date="2022-02-01T21:01:00Z">
        <w:r>
          <w:rPr>
            <w:rFonts w:eastAsia="Times New Roman"/>
            <w:snapToGrid w:val="0"/>
            <w:lang w:eastAsia="en-GB"/>
          </w:rPr>
          <w:tab/>
        </w:r>
        <w:r>
          <w:rPr>
            <w:rFonts w:eastAsia="Times New Roman"/>
            <w:snapToGrid w:val="0"/>
            <w:lang w:eastAsia="en-GB"/>
          </w:rPr>
          <w:tab/>
        </w:r>
        <w:r>
          <w:rPr>
            <w:rFonts w:eastAsia="Times New Roman"/>
            <w:snapToGrid w:val="0"/>
            <w:lang w:eastAsia="en-GB"/>
          </w:rPr>
          <w:tab/>
        </w:r>
        <w:r>
          <w:rPr>
            <w:rFonts w:eastAsia="Times New Roman"/>
            <w:snapToGrid w:val="0"/>
            <w:lang w:eastAsia="en-GB"/>
          </w:rPr>
          <w:tab/>
        </w:r>
        <w:r>
          <w:rPr>
            <w:rFonts w:eastAsia="Times New Roman"/>
            <w:snapToGrid w:val="0"/>
            <w:lang w:eastAsia="en-GB"/>
          </w:rPr>
          <w:tab/>
        </w:r>
        <w:r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xxx</w:t>
        </w:r>
      </w:ins>
      <w:commentRangeEnd w:id="535"/>
      <w:ins w:id="539" w:author="Ericsson" w:date="2022-02-09T22:15:00Z">
        <w:r w:rsidR="008362F0">
          <w:rPr>
            <w:rStyle w:val="CommentReference"/>
            <w:rFonts w:ascii="Times New Roman" w:hAnsi="Times New Roman"/>
            <w:noProof w:val="0"/>
          </w:rPr>
          <w:commentReference w:id="535"/>
        </w:r>
      </w:ins>
    </w:p>
    <w:p w14:paraId="564CFDB5" w14:textId="77777777" w:rsidR="00B367E3" w:rsidRDefault="00B367E3" w:rsidP="00D83421">
      <w:pPr>
        <w:pStyle w:val="PL"/>
        <w:rPr>
          <w:snapToGrid w:val="0"/>
          <w:lang w:eastAsia="en-GB"/>
        </w:rPr>
      </w:pPr>
    </w:p>
    <w:p w14:paraId="3819001E" w14:textId="77777777" w:rsidR="00F10196" w:rsidRPr="000B1346" w:rsidRDefault="00F10196" w:rsidP="00F10196">
      <w:pPr>
        <w:pStyle w:val="PL"/>
        <w:rPr>
          <w:snapToGrid w:val="0"/>
        </w:rPr>
      </w:pPr>
    </w:p>
    <w:p w14:paraId="3226578A" w14:textId="77777777" w:rsidR="00F10196" w:rsidRPr="00C37D2B" w:rsidRDefault="00F10196" w:rsidP="00F10196">
      <w:pPr>
        <w:pStyle w:val="PL"/>
        <w:rPr>
          <w:snapToGrid w:val="0"/>
        </w:rPr>
      </w:pPr>
    </w:p>
    <w:p w14:paraId="03F91E68" w14:textId="77777777" w:rsidR="00F10196" w:rsidRPr="00C37D2B" w:rsidRDefault="00F10196" w:rsidP="00F10196">
      <w:pPr>
        <w:pStyle w:val="PL"/>
      </w:pPr>
      <w:r w:rsidRPr="00C37D2B">
        <w:rPr>
          <w:snapToGrid w:val="0"/>
        </w:rPr>
        <w:t>END</w:t>
      </w:r>
    </w:p>
    <w:p w14:paraId="07102406" w14:textId="77777777" w:rsidR="00F10196" w:rsidRPr="00C37D2B" w:rsidRDefault="00F10196" w:rsidP="00F10196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30F52CC8" w14:textId="069C5AC6" w:rsidR="009D332F" w:rsidRDefault="009D332F" w:rsidP="00B367E3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Changes End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sectPr w:rsidR="009D332F" w:rsidSect="008834CB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37" w:author="Ericsson" w:date="2022-02-09T22:11:00Z" w:initials="EU">
    <w:p w14:paraId="6FB27C3B" w14:textId="77777777" w:rsidR="00575F13" w:rsidRDefault="00575F13">
      <w:pPr>
        <w:pStyle w:val="CommentText"/>
      </w:pPr>
      <w:r>
        <w:rPr>
          <w:rStyle w:val="CommentReference"/>
        </w:rPr>
        <w:annotationRef/>
      </w:r>
      <w:r>
        <w:t xml:space="preserve">Note to MCC: this </w:t>
      </w:r>
      <w:r w:rsidR="00CD08BD">
        <w:t xml:space="preserve">line </w:t>
      </w:r>
      <w:r>
        <w:t>is already captured in CR#</w:t>
      </w:r>
      <w:r w:rsidR="005E5F56">
        <w:t>1614</w:t>
      </w:r>
    </w:p>
    <w:p w14:paraId="54C2F9DC" w14:textId="11A3C011" w:rsidR="00337F4D" w:rsidRDefault="00337F4D">
      <w:pPr>
        <w:pStyle w:val="CommentText"/>
      </w:pPr>
      <w:r>
        <w:t xml:space="preserve">Note to X2 Rapporteur: The </w:t>
      </w:r>
      <w:r w:rsidR="00496187">
        <w:t>definition of the IE is in CR#1614</w:t>
      </w:r>
    </w:p>
  </w:comment>
  <w:comment w:id="477" w:author="Ericsson" w:date="2022-02-09T22:12:00Z" w:initials="EU">
    <w:p w14:paraId="502CD6C1" w14:textId="7D6F7B18" w:rsidR="00CD08BD" w:rsidRDefault="00CD08BD" w:rsidP="00CD08B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Note to MCC: this is already captured in CR#1614</w:t>
      </w:r>
    </w:p>
    <w:p w14:paraId="7709AFE0" w14:textId="77777777" w:rsidR="00496187" w:rsidRDefault="00496187" w:rsidP="00496187">
      <w:pPr>
        <w:pStyle w:val="CommentText"/>
      </w:pPr>
      <w:r>
        <w:t>Note to MCC: this line is already captured in CR#1614</w:t>
      </w:r>
    </w:p>
    <w:p w14:paraId="38D24E11" w14:textId="49AD0C13" w:rsidR="00496187" w:rsidRDefault="00496187" w:rsidP="00496187">
      <w:pPr>
        <w:pStyle w:val="CommentText"/>
      </w:pPr>
      <w:r>
        <w:t>Note to X2 Rapporteur: The definition of the IE is in CR#1614</w:t>
      </w:r>
    </w:p>
    <w:p w14:paraId="2C4CA0D4" w14:textId="63377C4F" w:rsidR="00CD08BD" w:rsidRDefault="00CD08BD">
      <w:pPr>
        <w:pStyle w:val="CommentText"/>
      </w:pPr>
    </w:p>
  </w:comment>
  <w:comment w:id="535" w:author="Ericsson" w:date="2022-02-09T22:15:00Z" w:initials="EU">
    <w:p w14:paraId="32D2ED9A" w14:textId="77777777" w:rsidR="008362F0" w:rsidRDefault="008362F0" w:rsidP="008362F0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Note to MCC: this is already captured in CR#1614</w:t>
      </w:r>
    </w:p>
    <w:p w14:paraId="60F1FED7" w14:textId="77777777" w:rsidR="008362F0" w:rsidRDefault="008362F0" w:rsidP="008362F0">
      <w:pPr>
        <w:pStyle w:val="CommentText"/>
      </w:pPr>
    </w:p>
    <w:p w14:paraId="0959438C" w14:textId="3ECA6C66" w:rsidR="008362F0" w:rsidRDefault="008362F0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4C2F9DC" w15:done="0"/>
  <w15:commentEx w15:paraId="2C4CA0D4" w15:done="0"/>
  <w15:commentEx w15:paraId="0959438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EBA77" w16cex:dateUtc="2022-02-09T21:11:00Z"/>
  <w16cex:commentExtensible w16cex:durableId="25AEBAB2" w16cex:dateUtc="2022-02-09T21:12:00Z"/>
  <w16cex:commentExtensible w16cex:durableId="25AEBB7A" w16cex:dateUtc="2022-02-09T21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4C2F9DC" w16cid:durableId="25AEBA77"/>
  <w16cid:commentId w16cid:paraId="2C4CA0D4" w16cid:durableId="25AEBAB2"/>
  <w16cid:commentId w16cid:paraId="0959438C" w16cid:durableId="25AEBB7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40CE8" w14:textId="77777777" w:rsidR="00E51670" w:rsidRDefault="00E51670">
      <w:r>
        <w:separator/>
      </w:r>
    </w:p>
  </w:endnote>
  <w:endnote w:type="continuationSeparator" w:id="0">
    <w:p w14:paraId="5413F746" w14:textId="77777777" w:rsidR="00E51670" w:rsidRDefault="00E51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6AB8D" w14:textId="77777777" w:rsidR="00E51670" w:rsidRDefault="00E516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A907C" w14:textId="77777777" w:rsidR="00E51670" w:rsidRDefault="00E516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93C5D" w14:textId="77777777" w:rsidR="00E51670" w:rsidRDefault="00E516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EF833" w14:textId="77777777" w:rsidR="00E51670" w:rsidRDefault="00E51670">
      <w:r>
        <w:separator/>
      </w:r>
    </w:p>
  </w:footnote>
  <w:footnote w:type="continuationSeparator" w:id="0">
    <w:p w14:paraId="1F76C644" w14:textId="77777777" w:rsidR="00E51670" w:rsidRDefault="00E51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51670" w:rsidRDefault="00E516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61ED" w14:textId="77777777" w:rsidR="00E51670" w:rsidRDefault="00E516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B7AB6" w14:textId="77777777" w:rsidR="00E51670" w:rsidRDefault="00E516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51670" w:rsidRDefault="00E5167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51670" w:rsidRDefault="00E5167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51670" w:rsidRDefault="00E516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F4A"/>
    <w:rsid w:val="00022E4A"/>
    <w:rsid w:val="00036260"/>
    <w:rsid w:val="00066C53"/>
    <w:rsid w:val="000A6394"/>
    <w:rsid w:val="000B1346"/>
    <w:rsid w:val="000B7FED"/>
    <w:rsid w:val="000C038A"/>
    <w:rsid w:val="000C6598"/>
    <w:rsid w:val="000D44B3"/>
    <w:rsid w:val="000E605A"/>
    <w:rsid w:val="00142CAE"/>
    <w:rsid w:val="00145D43"/>
    <w:rsid w:val="00191E4B"/>
    <w:rsid w:val="00192C46"/>
    <w:rsid w:val="001A08B3"/>
    <w:rsid w:val="001A3D77"/>
    <w:rsid w:val="001A7B60"/>
    <w:rsid w:val="001B52F0"/>
    <w:rsid w:val="001B7A65"/>
    <w:rsid w:val="001E41F3"/>
    <w:rsid w:val="002019EE"/>
    <w:rsid w:val="002125A9"/>
    <w:rsid w:val="00251CD3"/>
    <w:rsid w:val="00256611"/>
    <w:rsid w:val="0026004D"/>
    <w:rsid w:val="002640DD"/>
    <w:rsid w:val="00270122"/>
    <w:rsid w:val="00275662"/>
    <w:rsid w:val="00275D12"/>
    <w:rsid w:val="00277968"/>
    <w:rsid w:val="00284FEB"/>
    <w:rsid w:val="002860C4"/>
    <w:rsid w:val="002B5741"/>
    <w:rsid w:val="002C6469"/>
    <w:rsid w:val="002D6F0B"/>
    <w:rsid w:val="002E472E"/>
    <w:rsid w:val="00305409"/>
    <w:rsid w:val="00332DEC"/>
    <w:rsid w:val="00337F4D"/>
    <w:rsid w:val="00347AAA"/>
    <w:rsid w:val="003609EF"/>
    <w:rsid w:val="0036231A"/>
    <w:rsid w:val="00374DD4"/>
    <w:rsid w:val="00375A79"/>
    <w:rsid w:val="003D58CB"/>
    <w:rsid w:val="003E0A2D"/>
    <w:rsid w:val="003E1A36"/>
    <w:rsid w:val="00402870"/>
    <w:rsid w:val="004077ED"/>
    <w:rsid w:val="00410371"/>
    <w:rsid w:val="004134D8"/>
    <w:rsid w:val="004242F1"/>
    <w:rsid w:val="00455C7C"/>
    <w:rsid w:val="00466F0A"/>
    <w:rsid w:val="00474FD9"/>
    <w:rsid w:val="00475DEA"/>
    <w:rsid w:val="0048772D"/>
    <w:rsid w:val="004920B9"/>
    <w:rsid w:val="00496187"/>
    <w:rsid w:val="004B75B7"/>
    <w:rsid w:val="0051580D"/>
    <w:rsid w:val="00547111"/>
    <w:rsid w:val="005648E7"/>
    <w:rsid w:val="00575F13"/>
    <w:rsid w:val="00592D74"/>
    <w:rsid w:val="005C35D2"/>
    <w:rsid w:val="005E2C44"/>
    <w:rsid w:val="005E5F56"/>
    <w:rsid w:val="006120FB"/>
    <w:rsid w:val="0061365C"/>
    <w:rsid w:val="00621188"/>
    <w:rsid w:val="006257ED"/>
    <w:rsid w:val="0063011E"/>
    <w:rsid w:val="00646D6B"/>
    <w:rsid w:val="00656C9C"/>
    <w:rsid w:val="00665C47"/>
    <w:rsid w:val="00666F52"/>
    <w:rsid w:val="00673C07"/>
    <w:rsid w:val="00695808"/>
    <w:rsid w:val="006B3FB8"/>
    <w:rsid w:val="006B46FB"/>
    <w:rsid w:val="006D2376"/>
    <w:rsid w:val="006E21FB"/>
    <w:rsid w:val="00710549"/>
    <w:rsid w:val="007121B7"/>
    <w:rsid w:val="007175EF"/>
    <w:rsid w:val="007230AD"/>
    <w:rsid w:val="00742BF1"/>
    <w:rsid w:val="00792342"/>
    <w:rsid w:val="007977A8"/>
    <w:rsid w:val="007B512A"/>
    <w:rsid w:val="007C2097"/>
    <w:rsid w:val="007D6A07"/>
    <w:rsid w:val="007E4F73"/>
    <w:rsid w:val="007F4A4F"/>
    <w:rsid w:val="007F7259"/>
    <w:rsid w:val="008040A8"/>
    <w:rsid w:val="0081193F"/>
    <w:rsid w:val="00821B50"/>
    <w:rsid w:val="008270DE"/>
    <w:rsid w:val="008279FA"/>
    <w:rsid w:val="008362F0"/>
    <w:rsid w:val="0083652B"/>
    <w:rsid w:val="008626E7"/>
    <w:rsid w:val="00870EE7"/>
    <w:rsid w:val="008834CB"/>
    <w:rsid w:val="008863B9"/>
    <w:rsid w:val="008A45A6"/>
    <w:rsid w:val="008B7403"/>
    <w:rsid w:val="008D4769"/>
    <w:rsid w:val="008F3789"/>
    <w:rsid w:val="008F686C"/>
    <w:rsid w:val="009148DE"/>
    <w:rsid w:val="00937A43"/>
    <w:rsid w:val="009402F3"/>
    <w:rsid w:val="00941E30"/>
    <w:rsid w:val="0096162B"/>
    <w:rsid w:val="009777D9"/>
    <w:rsid w:val="00984EDD"/>
    <w:rsid w:val="00991B88"/>
    <w:rsid w:val="009A5753"/>
    <w:rsid w:val="009A579D"/>
    <w:rsid w:val="009B29CD"/>
    <w:rsid w:val="009C3C57"/>
    <w:rsid w:val="009D332F"/>
    <w:rsid w:val="009D7908"/>
    <w:rsid w:val="009E3297"/>
    <w:rsid w:val="009F734F"/>
    <w:rsid w:val="00A15035"/>
    <w:rsid w:val="00A246B6"/>
    <w:rsid w:val="00A33FEB"/>
    <w:rsid w:val="00A47155"/>
    <w:rsid w:val="00A47E70"/>
    <w:rsid w:val="00A50CF0"/>
    <w:rsid w:val="00A553D4"/>
    <w:rsid w:val="00A666C3"/>
    <w:rsid w:val="00A7671C"/>
    <w:rsid w:val="00A92CA9"/>
    <w:rsid w:val="00A970A1"/>
    <w:rsid w:val="00AA2CBC"/>
    <w:rsid w:val="00AC1E74"/>
    <w:rsid w:val="00AC5820"/>
    <w:rsid w:val="00AD1CD8"/>
    <w:rsid w:val="00AF61CF"/>
    <w:rsid w:val="00B05E0F"/>
    <w:rsid w:val="00B234EA"/>
    <w:rsid w:val="00B258BB"/>
    <w:rsid w:val="00B367E3"/>
    <w:rsid w:val="00B567D6"/>
    <w:rsid w:val="00B67B97"/>
    <w:rsid w:val="00B968C8"/>
    <w:rsid w:val="00BA151A"/>
    <w:rsid w:val="00BA3EC5"/>
    <w:rsid w:val="00BA51D9"/>
    <w:rsid w:val="00BA6C87"/>
    <w:rsid w:val="00BB5DFC"/>
    <w:rsid w:val="00BD279D"/>
    <w:rsid w:val="00BD6BB8"/>
    <w:rsid w:val="00BE38F4"/>
    <w:rsid w:val="00BF39E7"/>
    <w:rsid w:val="00C00093"/>
    <w:rsid w:val="00C02D5B"/>
    <w:rsid w:val="00C304FB"/>
    <w:rsid w:val="00C34990"/>
    <w:rsid w:val="00C51C15"/>
    <w:rsid w:val="00C6020A"/>
    <w:rsid w:val="00C66BA2"/>
    <w:rsid w:val="00C66F3B"/>
    <w:rsid w:val="00C95985"/>
    <w:rsid w:val="00CC0A7D"/>
    <w:rsid w:val="00CC5026"/>
    <w:rsid w:val="00CC68D0"/>
    <w:rsid w:val="00CD08BD"/>
    <w:rsid w:val="00D00E2B"/>
    <w:rsid w:val="00D03F9A"/>
    <w:rsid w:val="00D06D51"/>
    <w:rsid w:val="00D24991"/>
    <w:rsid w:val="00D271B4"/>
    <w:rsid w:val="00D465E0"/>
    <w:rsid w:val="00D50255"/>
    <w:rsid w:val="00D66520"/>
    <w:rsid w:val="00D83421"/>
    <w:rsid w:val="00DA63DE"/>
    <w:rsid w:val="00DB1453"/>
    <w:rsid w:val="00DE34CF"/>
    <w:rsid w:val="00DF1282"/>
    <w:rsid w:val="00DF25C4"/>
    <w:rsid w:val="00E00380"/>
    <w:rsid w:val="00E13F3D"/>
    <w:rsid w:val="00E34898"/>
    <w:rsid w:val="00E34FEC"/>
    <w:rsid w:val="00E51670"/>
    <w:rsid w:val="00EA0025"/>
    <w:rsid w:val="00EA3E5D"/>
    <w:rsid w:val="00EB09B7"/>
    <w:rsid w:val="00EC14AB"/>
    <w:rsid w:val="00EE7D7C"/>
    <w:rsid w:val="00EF4E3B"/>
    <w:rsid w:val="00F0024B"/>
    <w:rsid w:val="00F04A3E"/>
    <w:rsid w:val="00F10196"/>
    <w:rsid w:val="00F1181A"/>
    <w:rsid w:val="00F25D98"/>
    <w:rsid w:val="00F300FB"/>
    <w:rsid w:val="00F963D7"/>
    <w:rsid w:val="00FB6386"/>
    <w:rsid w:val="00FD6BB8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LNotBold">
    <w:name w:val="TAL + Not Bold"/>
    <w:aliases w:val="Left"/>
    <w:basedOn w:val="TH"/>
    <w:link w:val="TALNotBoldChar"/>
    <w:rsid w:val="008D47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J">
    <w:name w:val="TAJ"/>
    <w:basedOn w:val="TH"/>
    <w:rsid w:val="008D47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D476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PLChar">
    <w:name w:val="PL Char"/>
    <w:link w:val="PL"/>
    <w:qFormat/>
    <w:rsid w:val="008D4769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476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8D476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8D476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8D476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8D4769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8D4769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8D4769"/>
    <w:rPr>
      <w:rFonts w:ascii="Arial" w:hAnsi="Arial"/>
      <w:b/>
      <w:lang w:val="en-GB" w:eastAsia="ko-KR"/>
    </w:rPr>
  </w:style>
  <w:style w:type="character" w:customStyle="1" w:styleId="TALChar">
    <w:name w:val="TAL Char"/>
    <w:link w:val="TAL"/>
    <w:qFormat/>
    <w:rsid w:val="008D47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476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D47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D4769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D4769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8D47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8D4769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8D4769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8D47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8D4769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8D4769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8D4769"/>
    <w:rPr>
      <w:rFonts w:ascii="Arial" w:hAnsi="Arial"/>
      <w:b/>
      <w:lang w:eastAsia="en-US"/>
    </w:rPr>
  </w:style>
  <w:style w:type="character" w:customStyle="1" w:styleId="a">
    <w:name w:val="首标题"/>
    <w:rsid w:val="008D4769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8D476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8D4769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D4769"/>
  </w:style>
  <w:style w:type="character" w:styleId="Emphasis">
    <w:name w:val="Emphasis"/>
    <w:qFormat/>
    <w:rsid w:val="008D4769"/>
    <w:rPr>
      <w:i/>
      <w:iCs/>
    </w:rPr>
  </w:style>
  <w:style w:type="paragraph" w:customStyle="1" w:styleId="Standard1">
    <w:name w:val="Standard1"/>
    <w:basedOn w:val="Normal"/>
    <w:link w:val="StandardZchn"/>
    <w:rsid w:val="008D476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8D4769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8D4769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476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8D476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4769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8D4769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8D476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8D4769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4769"/>
  </w:style>
  <w:style w:type="paragraph" w:customStyle="1" w:styleId="StyleTALLeft075cm">
    <w:name w:val="Style TAL + Left:  075 cm"/>
    <w:basedOn w:val="TAL"/>
    <w:rsid w:val="008D4769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4769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8D4769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8D4769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D4769"/>
    <w:pPr>
      <w:ind w:left="851"/>
    </w:pPr>
    <w:rPr>
      <w:rFonts w:eastAsia="Arial"/>
    </w:rPr>
  </w:style>
  <w:style w:type="character" w:customStyle="1" w:styleId="B1Zchn">
    <w:name w:val="B1 Zchn"/>
    <w:locked/>
    <w:rsid w:val="008D4769"/>
    <w:rPr>
      <w:lang w:val="en-GB" w:eastAsia="en-US" w:bidi="ar-SA"/>
    </w:rPr>
  </w:style>
  <w:style w:type="character" w:customStyle="1" w:styleId="TAHCar">
    <w:name w:val="TAH Car"/>
    <w:rsid w:val="008D4769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8D4769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8D4769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8D4769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8D476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8D476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8D476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8D476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8D476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8D476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8D476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8D476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8D476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8D4769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8D4769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8D47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8D476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8D476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8D4769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8D476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8D4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8D4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8D476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D4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8D476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8D4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8D476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8D4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8D476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8D4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8D476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8D476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8D476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8D4769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8D476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8D476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D4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8D476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8D4769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8D4769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8D476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8D476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8D476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8D4769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8D4769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8D4769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8D476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8D4769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8D4769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8D476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8D476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D4769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8D476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HeaderChar">
    <w:name w:val="Header Char"/>
    <w:link w:val="Header"/>
    <w:rsid w:val="008D4769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8D476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8D476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8D4769"/>
  </w:style>
  <w:style w:type="table" w:customStyle="1" w:styleId="TableGrid1">
    <w:name w:val="Table Grid1"/>
    <w:basedOn w:val="TableNormal"/>
    <w:next w:val="TableGrid"/>
    <w:rsid w:val="008D476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8D4769"/>
  </w:style>
  <w:style w:type="table" w:customStyle="1" w:styleId="TableGrid2">
    <w:name w:val="Table Grid2"/>
    <w:basedOn w:val="TableNormal"/>
    <w:next w:val="TableGrid"/>
    <w:rsid w:val="008D476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8D4769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8D4769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8D47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8D4769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8D4769"/>
    <w:rPr>
      <w:rFonts w:cs="Arial"/>
      <w:lang w:val="en-GB"/>
    </w:rPr>
  </w:style>
  <w:style w:type="character" w:customStyle="1" w:styleId="TFChar1">
    <w:name w:val="TF Char1"/>
    <w:link w:val="TF"/>
    <w:rsid w:val="008D4769"/>
    <w:rPr>
      <w:rFonts w:ascii="Arial" w:hAnsi="Arial"/>
      <w:b/>
      <w:lang w:val="en-GB" w:eastAsia="en-US"/>
    </w:rPr>
  </w:style>
  <w:style w:type="character" w:customStyle="1" w:styleId="TFZchn">
    <w:name w:val="TF Zchn"/>
    <w:rsid w:val="008D4769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8D4769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8D476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8D476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0024B"/>
    <w:rPr>
      <w:rFonts w:ascii="Arial" w:hAnsi="Arial"/>
      <w:sz w:val="24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E00380"/>
  </w:style>
  <w:style w:type="table" w:customStyle="1" w:styleId="TableGrid3">
    <w:name w:val="Table Grid3"/>
    <w:basedOn w:val="TableNormal"/>
    <w:next w:val="TableGrid"/>
    <w:rsid w:val="00E00380"/>
    <w:rPr>
      <w:rFonts w:ascii="Arial" w:eastAsia="Calibri Light" w:hAnsi="Arial" w:cs="Arial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E00380"/>
  </w:style>
  <w:style w:type="table" w:customStyle="1" w:styleId="TableGrid11">
    <w:name w:val="Table Grid11"/>
    <w:basedOn w:val="TableNormal"/>
    <w:next w:val="TableGrid"/>
    <w:rsid w:val="00E00380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E00380"/>
  </w:style>
  <w:style w:type="table" w:customStyle="1" w:styleId="TableGrid21">
    <w:name w:val="Table Grid21"/>
    <w:basedOn w:val="TableNormal"/>
    <w:next w:val="TableGrid"/>
    <w:rsid w:val="00E00380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A63DE"/>
  </w:style>
  <w:style w:type="numbering" w:customStyle="1" w:styleId="NoList12">
    <w:name w:val="No List12"/>
    <w:next w:val="NoList"/>
    <w:uiPriority w:val="99"/>
    <w:semiHidden/>
    <w:unhideWhenUsed/>
    <w:rsid w:val="00DA63DE"/>
  </w:style>
  <w:style w:type="numbering" w:customStyle="1" w:styleId="NoList22">
    <w:name w:val="No List22"/>
    <w:next w:val="NoList"/>
    <w:uiPriority w:val="99"/>
    <w:semiHidden/>
    <w:unhideWhenUsed/>
    <w:rsid w:val="00DA6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34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4.bin"/><Relationship Id="rId33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openxmlformats.org/officeDocument/2006/relationships/header" Target="header4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comments" Target="comments.xml"/><Relationship Id="rId3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oleObject" Target="embeddings/oleObject5.bin"/><Relationship Id="rId30" Type="http://schemas.microsoft.com/office/2016/09/relationships/commentsIds" Target="commentsIds.xml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754B6-E5E7-4A1C-97B2-C36D2AAE0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17</Pages>
  <Words>3369</Words>
  <Characters>25555</Characters>
  <Application>Microsoft Office Word</Application>
  <DocSecurity>0</DocSecurity>
  <Lines>212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51</cp:revision>
  <cp:lastPrinted>1899-12-31T23:00:00Z</cp:lastPrinted>
  <dcterms:created xsi:type="dcterms:W3CDTF">2022-02-01T20:03:00Z</dcterms:created>
  <dcterms:modified xsi:type="dcterms:W3CDTF">2022-02-10T09:13:00Z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(3)1Z8ZOoPPVTx59krVF0NXSTg0UaPzOuXVcMJSSC60jHeze1Z+VtTiG+yTLQ/6y47FHpRxhoRr
AC9j1HZ+AVp71ONhzFvDhbujrG2GkUfU+b2nAYy56d/4JyWy0cqWCSlu3JEypeFJaG7kOvvs
gyZ9yY75jOV2nuk7o8Q2rxIa63kZ8JYt2ymfjIUXkFg3XBAoVGqOyGCNRiGz+tJcnu2HiKuu
nYTJqEQ2ub06bxQCHk</vt:lpwstr>
  </property>
  <property fmtid="{D5CDD505-2E9C-101B-9397-08002B2CF9AE}" pid="22" name="_2015_ms_pID_7253431">
    <vt:lpwstr>fEsh2Ji96+cdzow+Ih60FvOML/vG1ZGYnlXG3pDDrXHNMZX7chdnlv
enjcpDhkwDhlfsOoaLOroWpQNvDaDJ3HpdpiG0N66oKxc/gaTXjVlPqnrTKS+9ipMF29ERUO
mgm8Smx0GWxIUvjE3AKN5qdGpmHqrk7jqOCB/mTvlQaHYtrfNm43v95GVluL375DwY0zPxVn
4MawyZYzOmYFZJUBfKGC4CR+N0TBZ48uja/c</vt:lpwstr>
  </property>
  <property fmtid="{D5CDD505-2E9C-101B-9397-08002B2CF9AE}" pid="23" name="_2015_ms_pID_7253432">
    <vt:lpwstr>ROnwb6lHjrMpYpPo9CJapCc=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1634871763</vt:lpwstr>
  </property>
</Properties>
</file>